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6D4" w:rsidRPr="001B637D" w:rsidRDefault="00245BDA" w:rsidP="00245BDA">
      <w:pPr>
        <w:jc w:val="center"/>
        <w:rPr>
          <w:b/>
          <w:sz w:val="24"/>
        </w:rPr>
      </w:pPr>
      <w:r w:rsidRPr="001B637D">
        <w:rPr>
          <w:rFonts w:hint="eastAsia"/>
          <w:b/>
          <w:sz w:val="24"/>
        </w:rPr>
        <w:t>教育学院</w:t>
      </w:r>
      <w:r w:rsidR="00F85450">
        <w:rPr>
          <w:rFonts w:hint="eastAsia"/>
          <w:b/>
          <w:sz w:val="24"/>
        </w:rPr>
        <w:t>201</w:t>
      </w:r>
      <w:r w:rsidR="002D7704">
        <w:rPr>
          <w:rFonts w:hint="eastAsia"/>
          <w:b/>
          <w:sz w:val="24"/>
        </w:rPr>
        <w:t>6</w:t>
      </w:r>
      <w:r w:rsidRPr="001B637D">
        <w:rPr>
          <w:rFonts w:hint="eastAsia"/>
          <w:b/>
          <w:sz w:val="24"/>
        </w:rPr>
        <w:t>年度春季学期研究生课表</w:t>
      </w:r>
    </w:p>
    <w:tbl>
      <w:tblPr>
        <w:tblpPr w:leftFromText="180" w:rightFromText="180" w:vertAnchor="page" w:horzAnchor="margin" w:tblpX="-459" w:tblpY="1909"/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0"/>
        <w:gridCol w:w="838"/>
        <w:gridCol w:w="2260"/>
        <w:gridCol w:w="2247"/>
        <w:gridCol w:w="1260"/>
        <w:gridCol w:w="1260"/>
        <w:gridCol w:w="1320"/>
      </w:tblGrid>
      <w:tr w:rsidR="00245BDA" w:rsidRPr="001B637D" w:rsidTr="00F9721A">
        <w:trPr>
          <w:trHeight w:val="145"/>
        </w:trPr>
        <w:tc>
          <w:tcPr>
            <w:tcW w:w="940" w:type="dxa"/>
            <w:vAlign w:val="center"/>
          </w:tcPr>
          <w:p w:rsidR="00245BDA" w:rsidRPr="001B637D" w:rsidRDefault="00245BDA" w:rsidP="00D707E5">
            <w:pPr>
              <w:jc w:val="center"/>
            </w:pPr>
          </w:p>
        </w:tc>
        <w:tc>
          <w:tcPr>
            <w:tcW w:w="838" w:type="dxa"/>
            <w:vAlign w:val="center"/>
          </w:tcPr>
          <w:p w:rsidR="00245BDA" w:rsidRPr="001B637D" w:rsidRDefault="005C0865" w:rsidP="00D707E5">
            <w:pPr>
              <w:jc w:val="center"/>
            </w:pPr>
            <w:r w:rsidRPr="001B637D">
              <w:rPr>
                <w:rFonts w:hint="eastAsia"/>
              </w:rPr>
              <w:t>年级</w:t>
            </w:r>
          </w:p>
        </w:tc>
        <w:tc>
          <w:tcPr>
            <w:tcW w:w="2260" w:type="dxa"/>
          </w:tcPr>
          <w:p w:rsidR="00245BDA" w:rsidRPr="001B637D" w:rsidRDefault="00245BDA" w:rsidP="00D707E5">
            <w:pPr>
              <w:spacing w:line="360" w:lineRule="auto"/>
              <w:rPr>
                <w:rFonts w:ascii="楷体_GB2312" w:eastAsia="楷体_GB2312" w:hAnsi="宋体"/>
                <w:szCs w:val="21"/>
              </w:rPr>
            </w:pPr>
            <w:r w:rsidRPr="001B637D">
              <w:rPr>
                <w:rFonts w:ascii="楷体_GB2312" w:eastAsia="楷体_GB2312" w:hAnsi="宋体" w:hint="eastAsia"/>
                <w:szCs w:val="21"/>
              </w:rPr>
              <w:t>课程名称</w:t>
            </w:r>
          </w:p>
        </w:tc>
        <w:tc>
          <w:tcPr>
            <w:tcW w:w="2247" w:type="dxa"/>
          </w:tcPr>
          <w:p w:rsidR="00245BDA" w:rsidRPr="001B637D" w:rsidRDefault="00245BDA" w:rsidP="00D707E5">
            <w:pPr>
              <w:spacing w:line="360" w:lineRule="auto"/>
              <w:rPr>
                <w:rFonts w:ascii="楷体_GB2312" w:eastAsia="楷体_GB2312" w:hAnsi="宋体"/>
                <w:szCs w:val="21"/>
              </w:rPr>
            </w:pPr>
            <w:r w:rsidRPr="001B637D">
              <w:rPr>
                <w:rFonts w:ascii="楷体_GB2312" w:eastAsia="楷体_GB2312" w:hAnsi="宋体" w:hint="eastAsia"/>
                <w:szCs w:val="21"/>
              </w:rPr>
              <w:t>课程性质（学位课/方向课/选修课）</w:t>
            </w:r>
          </w:p>
        </w:tc>
        <w:tc>
          <w:tcPr>
            <w:tcW w:w="1260" w:type="dxa"/>
            <w:shd w:val="clear" w:color="auto" w:fill="auto"/>
          </w:tcPr>
          <w:p w:rsidR="00245BDA" w:rsidRPr="001B637D" w:rsidRDefault="00245BDA" w:rsidP="00D707E5">
            <w:pPr>
              <w:rPr>
                <w:rFonts w:ascii="楷体_GB2312" w:eastAsia="楷体_GB2312" w:hAnsi="宋体"/>
                <w:szCs w:val="21"/>
              </w:rPr>
            </w:pPr>
            <w:r w:rsidRPr="001B637D">
              <w:rPr>
                <w:rFonts w:ascii="楷体_GB2312" w:eastAsia="楷体_GB2312" w:hAnsi="宋体" w:hint="eastAsia"/>
                <w:szCs w:val="21"/>
              </w:rPr>
              <w:t>授课教师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45BDA" w:rsidRPr="001B637D" w:rsidRDefault="00245BDA" w:rsidP="00D707E5">
            <w:pPr>
              <w:jc w:val="center"/>
            </w:pPr>
            <w:r w:rsidRPr="001B637D">
              <w:rPr>
                <w:rFonts w:hint="eastAsia"/>
              </w:rPr>
              <w:t>课时</w:t>
            </w:r>
            <w:r w:rsidRPr="001B637D">
              <w:rPr>
                <w:rFonts w:hint="eastAsia"/>
              </w:rPr>
              <w:t>/</w:t>
            </w:r>
            <w:r w:rsidRPr="001B637D">
              <w:rPr>
                <w:rFonts w:hint="eastAsia"/>
              </w:rPr>
              <w:t>周</w:t>
            </w:r>
          </w:p>
        </w:tc>
        <w:tc>
          <w:tcPr>
            <w:tcW w:w="1320" w:type="dxa"/>
            <w:shd w:val="clear" w:color="auto" w:fill="auto"/>
          </w:tcPr>
          <w:p w:rsidR="00245BDA" w:rsidRPr="001B637D" w:rsidRDefault="00245BDA" w:rsidP="00D707E5">
            <w:pPr>
              <w:rPr>
                <w:rFonts w:ascii="宋体" w:hAnsi="宋体"/>
                <w:sz w:val="18"/>
                <w:szCs w:val="18"/>
              </w:rPr>
            </w:pPr>
            <w:r w:rsidRPr="001B637D">
              <w:rPr>
                <w:rFonts w:ascii="宋体" w:hAnsi="宋体" w:hint="eastAsia"/>
                <w:sz w:val="18"/>
                <w:szCs w:val="18"/>
              </w:rPr>
              <w:t>上课地点</w:t>
            </w:r>
          </w:p>
        </w:tc>
      </w:tr>
      <w:tr w:rsidR="00245BDA" w:rsidRPr="001B637D" w:rsidTr="00F9721A">
        <w:trPr>
          <w:trHeight w:val="145"/>
        </w:trPr>
        <w:tc>
          <w:tcPr>
            <w:tcW w:w="940" w:type="dxa"/>
            <w:vMerge w:val="restart"/>
            <w:vAlign w:val="center"/>
          </w:tcPr>
          <w:p w:rsidR="00245BDA" w:rsidRPr="00FD09C5" w:rsidRDefault="00245BDA" w:rsidP="00D707E5">
            <w:pPr>
              <w:jc w:val="center"/>
              <w:rPr>
                <w:color w:val="0000FF"/>
              </w:rPr>
            </w:pPr>
            <w:r w:rsidRPr="00FD09C5">
              <w:rPr>
                <w:rFonts w:hint="eastAsia"/>
                <w:color w:val="0000FF"/>
              </w:rPr>
              <w:t>公共课</w:t>
            </w:r>
          </w:p>
        </w:tc>
        <w:tc>
          <w:tcPr>
            <w:tcW w:w="838" w:type="dxa"/>
            <w:vMerge w:val="restart"/>
            <w:vAlign w:val="center"/>
          </w:tcPr>
          <w:p w:rsidR="00245BDA" w:rsidRPr="00FD09C5" w:rsidRDefault="00245BDA" w:rsidP="002D7704">
            <w:pPr>
              <w:jc w:val="center"/>
              <w:rPr>
                <w:color w:val="0000FF"/>
              </w:rPr>
            </w:pPr>
            <w:r w:rsidRPr="00FD09C5">
              <w:rPr>
                <w:rFonts w:hint="eastAsia"/>
                <w:color w:val="0000FF"/>
              </w:rPr>
              <w:t>201</w:t>
            </w:r>
            <w:r w:rsidR="002D7704">
              <w:rPr>
                <w:rFonts w:hint="eastAsia"/>
                <w:color w:val="0000FF"/>
              </w:rPr>
              <w:t>5</w:t>
            </w:r>
          </w:p>
        </w:tc>
        <w:tc>
          <w:tcPr>
            <w:tcW w:w="2260" w:type="dxa"/>
          </w:tcPr>
          <w:p w:rsidR="00245BDA" w:rsidRPr="00FD09C5" w:rsidRDefault="00245BDA" w:rsidP="00D707E5">
            <w:pPr>
              <w:spacing w:line="360" w:lineRule="auto"/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教育哲学</w:t>
            </w:r>
          </w:p>
        </w:tc>
        <w:tc>
          <w:tcPr>
            <w:tcW w:w="2247" w:type="dxa"/>
          </w:tcPr>
          <w:p w:rsidR="00245BDA" w:rsidRPr="00FD09C5" w:rsidRDefault="00417465" w:rsidP="00D707E5">
            <w:pPr>
              <w:spacing w:line="360" w:lineRule="auto"/>
              <w:rPr>
                <w:rFonts w:ascii="楷体_GB2312" w:eastAsia="楷体_GB2312" w:hAnsi="宋体"/>
                <w:color w:val="0000FF"/>
                <w:szCs w:val="21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Cs w:val="21"/>
              </w:rPr>
              <w:t>公共选修课</w:t>
            </w:r>
          </w:p>
        </w:tc>
        <w:tc>
          <w:tcPr>
            <w:tcW w:w="1260" w:type="dxa"/>
            <w:shd w:val="clear" w:color="auto" w:fill="auto"/>
          </w:tcPr>
          <w:p w:rsidR="00245BDA" w:rsidRPr="00FD09C5" w:rsidRDefault="00245BDA" w:rsidP="00D707E5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Cs w:val="21"/>
              </w:rPr>
              <w:t xml:space="preserve">郝文武 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45BDA" w:rsidRPr="00FD09C5" w:rsidRDefault="00245BDA" w:rsidP="00D707E5">
            <w:pPr>
              <w:jc w:val="center"/>
              <w:rPr>
                <w:color w:val="0000FF"/>
              </w:rPr>
            </w:pPr>
            <w:r w:rsidRPr="00FD09C5">
              <w:rPr>
                <w:rFonts w:hint="eastAsia"/>
                <w:color w:val="0000FF"/>
              </w:rPr>
              <w:t>3</w:t>
            </w:r>
            <w:r w:rsidRPr="00FD09C5">
              <w:rPr>
                <w:rFonts w:hint="eastAsia"/>
                <w:color w:val="0000FF"/>
              </w:rPr>
              <w:t>课时</w:t>
            </w:r>
          </w:p>
        </w:tc>
        <w:tc>
          <w:tcPr>
            <w:tcW w:w="1320" w:type="dxa"/>
            <w:shd w:val="clear" w:color="auto" w:fill="auto"/>
          </w:tcPr>
          <w:p w:rsidR="00245BDA" w:rsidRPr="00FD09C5" w:rsidRDefault="00953C2E" w:rsidP="00D707E5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周四1-3田5层多媒体</w:t>
            </w:r>
          </w:p>
        </w:tc>
      </w:tr>
      <w:tr w:rsidR="00417465" w:rsidRPr="001B637D" w:rsidTr="00F9721A">
        <w:trPr>
          <w:trHeight w:val="145"/>
        </w:trPr>
        <w:tc>
          <w:tcPr>
            <w:tcW w:w="940" w:type="dxa"/>
            <w:vMerge/>
          </w:tcPr>
          <w:p w:rsidR="00417465" w:rsidRPr="00FD09C5" w:rsidRDefault="00417465" w:rsidP="00D707E5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</w:tcPr>
          <w:p w:rsidR="00417465" w:rsidRPr="00FD09C5" w:rsidRDefault="00417465" w:rsidP="00D707E5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</w:tcPr>
          <w:p w:rsidR="00417465" w:rsidRPr="00FD09C5" w:rsidRDefault="00417465" w:rsidP="00D707E5">
            <w:pPr>
              <w:spacing w:line="360" w:lineRule="auto"/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教育科研方法</w:t>
            </w:r>
          </w:p>
        </w:tc>
        <w:tc>
          <w:tcPr>
            <w:tcW w:w="2247" w:type="dxa"/>
          </w:tcPr>
          <w:p w:rsidR="00417465" w:rsidRPr="00FD09C5" w:rsidRDefault="00417465">
            <w:pPr>
              <w:rPr>
                <w:color w:val="0000FF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Cs w:val="21"/>
              </w:rPr>
              <w:t>公共选修课</w:t>
            </w:r>
          </w:p>
        </w:tc>
        <w:tc>
          <w:tcPr>
            <w:tcW w:w="1260" w:type="dxa"/>
            <w:shd w:val="clear" w:color="auto" w:fill="auto"/>
          </w:tcPr>
          <w:p w:rsidR="00417465" w:rsidRPr="00FD09C5" w:rsidRDefault="00417465" w:rsidP="00D707E5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Cs w:val="21"/>
              </w:rPr>
              <w:t>南纪稳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17465" w:rsidRPr="00FD09C5" w:rsidRDefault="00417465" w:rsidP="00D707E5">
            <w:pPr>
              <w:jc w:val="center"/>
              <w:rPr>
                <w:color w:val="0000FF"/>
              </w:rPr>
            </w:pPr>
            <w:r w:rsidRPr="00FD09C5">
              <w:rPr>
                <w:rFonts w:hint="eastAsia"/>
                <w:color w:val="0000FF"/>
              </w:rPr>
              <w:t>3</w:t>
            </w:r>
            <w:r w:rsidRPr="00FD09C5">
              <w:rPr>
                <w:rFonts w:hint="eastAsia"/>
                <w:color w:val="0000FF"/>
              </w:rPr>
              <w:t>课时</w:t>
            </w:r>
          </w:p>
        </w:tc>
        <w:tc>
          <w:tcPr>
            <w:tcW w:w="1320" w:type="dxa"/>
            <w:shd w:val="clear" w:color="auto" w:fill="auto"/>
          </w:tcPr>
          <w:p w:rsidR="00417465" w:rsidRPr="00FD09C5" w:rsidRDefault="00953C2E" w:rsidP="00D707E5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周二1-3,5-7田五层多媒体</w:t>
            </w:r>
          </w:p>
        </w:tc>
      </w:tr>
      <w:tr w:rsidR="00282923" w:rsidRPr="001B637D" w:rsidTr="00F9721A">
        <w:trPr>
          <w:trHeight w:val="145"/>
        </w:trPr>
        <w:tc>
          <w:tcPr>
            <w:tcW w:w="940" w:type="dxa"/>
            <w:vMerge/>
          </w:tcPr>
          <w:p w:rsidR="00282923" w:rsidRPr="00FD09C5" w:rsidRDefault="00282923" w:rsidP="00282923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</w:tcPr>
          <w:p w:rsidR="00282923" w:rsidRPr="00FD09C5" w:rsidRDefault="00282923" w:rsidP="00282923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</w:tcPr>
          <w:p w:rsidR="00282923" w:rsidRPr="00FD09C5" w:rsidRDefault="00282923" w:rsidP="00282923">
            <w:pPr>
              <w:spacing w:line="360" w:lineRule="auto"/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教育实验设计与数据分析</w:t>
            </w:r>
          </w:p>
        </w:tc>
        <w:tc>
          <w:tcPr>
            <w:tcW w:w="2247" w:type="dxa"/>
          </w:tcPr>
          <w:p w:rsidR="00282923" w:rsidRPr="00FD09C5" w:rsidRDefault="00282923" w:rsidP="00282923">
            <w:pPr>
              <w:rPr>
                <w:color w:val="0000FF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Cs w:val="21"/>
              </w:rPr>
              <w:t>公共选修课</w:t>
            </w:r>
          </w:p>
        </w:tc>
        <w:tc>
          <w:tcPr>
            <w:tcW w:w="1260" w:type="dxa"/>
            <w:shd w:val="clear" w:color="auto" w:fill="auto"/>
          </w:tcPr>
          <w:p w:rsidR="00282923" w:rsidRPr="00FD09C5" w:rsidRDefault="00953C2E" w:rsidP="00282923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>
              <w:rPr>
                <w:rFonts w:ascii="楷体_GB2312" w:eastAsia="楷体_GB2312" w:hAnsi="宋体" w:hint="eastAsia"/>
                <w:color w:val="0000FF"/>
                <w:szCs w:val="21"/>
              </w:rPr>
              <w:t>冯建新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82923" w:rsidRPr="00FD09C5" w:rsidRDefault="00282923" w:rsidP="00282923">
            <w:pPr>
              <w:jc w:val="center"/>
              <w:rPr>
                <w:color w:val="0000FF"/>
              </w:rPr>
            </w:pPr>
            <w:r w:rsidRPr="00FD09C5">
              <w:rPr>
                <w:rFonts w:hint="eastAsia"/>
                <w:color w:val="0000FF"/>
              </w:rPr>
              <w:t>2</w:t>
            </w:r>
            <w:r w:rsidRPr="00FD09C5">
              <w:rPr>
                <w:rFonts w:hint="eastAsia"/>
                <w:color w:val="0000FF"/>
              </w:rPr>
              <w:t>课时</w:t>
            </w:r>
          </w:p>
        </w:tc>
        <w:tc>
          <w:tcPr>
            <w:tcW w:w="1320" w:type="dxa"/>
            <w:shd w:val="clear" w:color="auto" w:fill="auto"/>
          </w:tcPr>
          <w:p w:rsidR="00282923" w:rsidRPr="00FD09C5" w:rsidRDefault="00C60708" w:rsidP="00282923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周二5-6 1号楼教育学观察六</w:t>
            </w:r>
          </w:p>
        </w:tc>
      </w:tr>
      <w:tr w:rsidR="00282923" w:rsidRPr="001B637D" w:rsidTr="00F9721A">
        <w:trPr>
          <w:trHeight w:val="145"/>
        </w:trPr>
        <w:tc>
          <w:tcPr>
            <w:tcW w:w="940" w:type="dxa"/>
            <w:vMerge/>
          </w:tcPr>
          <w:p w:rsidR="00282923" w:rsidRPr="00FD09C5" w:rsidRDefault="00282923" w:rsidP="00282923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</w:tcPr>
          <w:p w:rsidR="00282923" w:rsidRPr="00FD09C5" w:rsidRDefault="00282923" w:rsidP="00282923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</w:tcPr>
          <w:p w:rsidR="00282923" w:rsidRPr="00FD09C5" w:rsidRDefault="00EE5705" w:rsidP="00282923">
            <w:pPr>
              <w:spacing w:line="360" w:lineRule="auto"/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教育心理学</w:t>
            </w:r>
          </w:p>
        </w:tc>
        <w:tc>
          <w:tcPr>
            <w:tcW w:w="2247" w:type="dxa"/>
          </w:tcPr>
          <w:p w:rsidR="00282923" w:rsidRPr="00FD09C5" w:rsidRDefault="00EE5705" w:rsidP="00282923">
            <w:pPr>
              <w:rPr>
                <w:color w:val="0000FF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Cs w:val="21"/>
              </w:rPr>
              <w:t>公共选修课</w:t>
            </w:r>
          </w:p>
        </w:tc>
        <w:tc>
          <w:tcPr>
            <w:tcW w:w="1260" w:type="dxa"/>
            <w:shd w:val="clear" w:color="auto" w:fill="auto"/>
          </w:tcPr>
          <w:p w:rsidR="00282923" w:rsidRPr="00FD09C5" w:rsidRDefault="00EE5705" w:rsidP="00282923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>
              <w:rPr>
                <w:rFonts w:ascii="楷体_GB2312" w:eastAsia="楷体_GB2312" w:hAnsi="宋体" w:hint="eastAsia"/>
                <w:color w:val="0000FF"/>
                <w:szCs w:val="21"/>
              </w:rPr>
              <w:t>荆伟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82923" w:rsidRPr="00FD09C5" w:rsidRDefault="00EE5705" w:rsidP="00282923"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3</w:t>
            </w:r>
            <w:r>
              <w:rPr>
                <w:rFonts w:hint="eastAsia"/>
                <w:color w:val="0000FF"/>
              </w:rPr>
              <w:t>课时</w:t>
            </w:r>
          </w:p>
        </w:tc>
        <w:tc>
          <w:tcPr>
            <w:tcW w:w="1320" w:type="dxa"/>
            <w:shd w:val="clear" w:color="auto" w:fill="auto"/>
          </w:tcPr>
          <w:p w:rsidR="00282923" w:rsidRDefault="00EE5705" w:rsidP="00282923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周四5-7 5308</w:t>
            </w:r>
          </w:p>
          <w:p w:rsidR="00EF26E5" w:rsidRPr="00FD09C5" w:rsidRDefault="00EF26E5" w:rsidP="00282923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第三周上课</w:t>
            </w:r>
          </w:p>
        </w:tc>
      </w:tr>
      <w:tr w:rsidR="00282923" w:rsidRPr="001B637D" w:rsidTr="00F9721A">
        <w:trPr>
          <w:trHeight w:val="145"/>
        </w:trPr>
        <w:tc>
          <w:tcPr>
            <w:tcW w:w="940" w:type="dxa"/>
            <w:vMerge w:val="restart"/>
            <w:vAlign w:val="center"/>
          </w:tcPr>
          <w:p w:rsidR="00282923" w:rsidRPr="001B637D" w:rsidRDefault="00282923" w:rsidP="00282923">
            <w:pPr>
              <w:jc w:val="center"/>
            </w:pPr>
            <w:r w:rsidRPr="001B637D">
              <w:rPr>
                <w:rFonts w:hint="eastAsia"/>
              </w:rPr>
              <w:t>教育学原理</w:t>
            </w:r>
          </w:p>
        </w:tc>
        <w:tc>
          <w:tcPr>
            <w:tcW w:w="838" w:type="dxa"/>
            <w:vMerge w:val="restart"/>
            <w:vAlign w:val="center"/>
          </w:tcPr>
          <w:p w:rsidR="00282923" w:rsidRPr="00FD09C5" w:rsidRDefault="00282923" w:rsidP="00282923">
            <w:pPr>
              <w:jc w:val="center"/>
              <w:rPr>
                <w:color w:val="0000FF"/>
              </w:rPr>
            </w:pPr>
            <w:r w:rsidRPr="00FD09C5">
              <w:rPr>
                <w:rFonts w:hint="eastAsia"/>
                <w:color w:val="0000FF"/>
              </w:rPr>
              <w:t>201</w:t>
            </w:r>
            <w:r>
              <w:rPr>
                <w:rFonts w:hint="eastAsia"/>
                <w:color w:val="0000FF"/>
              </w:rPr>
              <w:t>4</w:t>
            </w:r>
          </w:p>
        </w:tc>
        <w:tc>
          <w:tcPr>
            <w:tcW w:w="2260" w:type="dxa"/>
          </w:tcPr>
          <w:p w:rsidR="00282923" w:rsidRPr="00FD09C5" w:rsidRDefault="00282923" w:rsidP="00282923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中国哲学</w:t>
            </w:r>
          </w:p>
        </w:tc>
        <w:tc>
          <w:tcPr>
            <w:tcW w:w="2247" w:type="dxa"/>
          </w:tcPr>
          <w:p w:rsidR="00282923" w:rsidRPr="00FD09C5" w:rsidRDefault="00282923" w:rsidP="00282923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 w:val="24"/>
              </w:rPr>
              <w:t>方向课</w:t>
            </w:r>
          </w:p>
        </w:tc>
        <w:tc>
          <w:tcPr>
            <w:tcW w:w="1260" w:type="dxa"/>
            <w:shd w:val="clear" w:color="auto" w:fill="auto"/>
          </w:tcPr>
          <w:p w:rsidR="00282923" w:rsidRPr="00FD09C5" w:rsidRDefault="00282923" w:rsidP="00282923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 w:val="24"/>
              </w:rPr>
              <w:t>林乐昌刘学智丁为祥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82923" w:rsidRPr="00FD09C5" w:rsidRDefault="00282923" w:rsidP="00282923">
            <w:pPr>
              <w:jc w:val="center"/>
              <w:rPr>
                <w:rFonts w:ascii="楷体_GB2312" w:eastAsia="楷体_GB2312"/>
                <w:color w:val="0000FF"/>
                <w:sz w:val="24"/>
              </w:rPr>
            </w:pPr>
            <w:r w:rsidRPr="00FD09C5">
              <w:rPr>
                <w:rFonts w:hint="eastAsia"/>
                <w:color w:val="0000FF"/>
              </w:rPr>
              <w:t>3</w:t>
            </w:r>
            <w:r w:rsidRPr="00FD09C5">
              <w:rPr>
                <w:rFonts w:hint="eastAsia"/>
                <w:color w:val="0000FF"/>
              </w:rPr>
              <w:t>课时</w:t>
            </w:r>
          </w:p>
        </w:tc>
        <w:tc>
          <w:tcPr>
            <w:tcW w:w="1320" w:type="dxa"/>
            <w:shd w:val="clear" w:color="auto" w:fill="auto"/>
          </w:tcPr>
          <w:p w:rsidR="00282923" w:rsidRPr="00FD09C5" w:rsidRDefault="00282923" w:rsidP="00282923">
            <w:pPr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</w:tr>
      <w:tr w:rsidR="00282923" w:rsidRPr="001B637D" w:rsidTr="00F9721A">
        <w:trPr>
          <w:trHeight w:val="145"/>
        </w:trPr>
        <w:tc>
          <w:tcPr>
            <w:tcW w:w="940" w:type="dxa"/>
            <w:vMerge/>
            <w:vAlign w:val="center"/>
          </w:tcPr>
          <w:p w:rsidR="00282923" w:rsidRPr="001B637D" w:rsidRDefault="00282923" w:rsidP="002829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282923" w:rsidRPr="00FD09C5" w:rsidRDefault="00282923" w:rsidP="00282923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</w:tcPr>
          <w:p w:rsidR="00282923" w:rsidRPr="00FD09C5" w:rsidRDefault="00282923" w:rsidP="00282923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比较教育</w:t>
            </w:r>
          </w:p>
        </w:tc>
        <w:tc>
          <w:tcPr>
            <w:tcW w:w="2247" w:type="dxa"/>
          </w:tcPr>
          <w:p w:rsidR="00282923" w:rsidRPr="00FD09C5" w:rsidRDefault="00282923" w:rsidP="00282923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Cs w:val="21"/>
              </w:rPr>
              <w:t>选修课</w:t>
            </w:r>
          </w:p>
        </w:tc>
        <w:tc>
          <w:tcPr>
            <w:tcW w:w="1260" w:type="dxa"/>
            <w:shd w:val="clear" w:color="auto" w:fill="auto"/>
          </w:tcPr>
          <w:p w:rsidR="00282923" w:rsidRPr="00FD09C5" w:rsidRDefault="00282923" w:rsidP="00282923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 w:val="24"/>
              </w:rPr>
              <w:t>李延平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82923" w:rsidRPr="00FD09C5" w:rsidRDefault="00282923" w:rsidP="00282923">
            <w:pPr>
              <w:jc w:val="center"/>
              <w:rPr>
                <w:rFonts w:ascii="楷体_GB2312" w:eastAsia="楷体_GB2312"/>
                <w:color w:val="0000FF"/>
                <w:sz w:val="24"/>
              </w:rPr>
            </w:pPr>
            <w:r w:rsidRPr="00FD09C5">
              <w:rPr>
                <w:rFonts w:hint="eastAsia"/>
                <w:color w:val="0000FF"/>
              </w:rPr>
              <w:t>3</w:t>
            </w:r>
            <w:r w:rsidRPr="00FD09C5">
              <w:rPr>
                <w:rFonts w:hint="eastAsia"/>
                <w:color w:val="0000FF"/>
              </w:rPr>
              <w:t>课时</w:t>
            </w:r>
          </w:p>
        </w:tc>
        <w:tc>
          <w:tcPr>
            <w:tcW w:w="1320" w:type="dxa"/>
            <w:shd w:val="clear" w:color="auto" w:fill="auto"/>
          </w:tcPr>
          <w:p w:rsidR="00282923" w:rsidRPr="00FD09C5" w:rsidRDefault="00953C2E" w:rsidP="00282923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周五1-3 4404</w:t>
            </w:r>
          </w:p>
        </w:tc>
      </w:tr>
      <w:tr w:rsidR="00282923" w:rsidRPr="001B637D" w:rsidTr="00F9721A">
        <w:trPr>
          <w:trHeight w:val="145"/>
        </w:trPr>
        <w:tc>
          <w:tcPr>
            <w:tcW w:w="940" w:type="dxa"/>
            <w:vMerge/>
            <w:vAlign w:val="center"/>
          </w:tcPr>
          <w:p w:rsidR="00282923" w:rsidRPr="001B637D" w:rsidRDefault="00282923" w:rsidP="002829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282923" w:rsidRPr="00FD09C5" w:rsidRDefault="00282923" w:rsidP="00282923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</w:tcPr>
          <w:p w:rsidR="00282923" w:rsidRPr="00FD09C5" w:rsidRDefault="00282923" w:rsidP="00282923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教育文化专题研究</w:t>
            </w:r>
          </w:p>
        </w:tc>
        <w:tc>
          <w:tcPr>
            <w:tcW w:w="2247" w:type="dxa"/>
          </w:tcPr>
          <w:p w:rsidR="00282923" w:rsidRPr="00FD09C5" w:rsidRDefault="00282923" w:rsidP="00282923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Cs w:val="21"/>
              </w:rPr>
              <w:t>选修课</w:t>
            </w:r>
          </w:p>
        </w:tc>
        <w:tc>
          <w:tcPr>
            <w:tcW w:w="1260" w:type="dxa"/>
            <w:shd w:val="clear" w:color="auto" w:fill="auto"/>
          </w:tcPr>
          <w:p w:rsidR="00282923" w:rsidRPr="00FD09C5" w:rsidRDefault="00282923" w:rsidP="00282923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 w:val="24"/>
              </w:rPr>
              <w:t>龙宝新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82923" w:rsidRPr="00FD09C5" w:rsidRDefault="00282923" w:rsidP="00282923">
            <w:pPr>
              <w:jc w:val="center"/>
              <w:rPr>
                <w:rFonts w:ascii="楷体_GB2312" w:eastAsia="楷体_GB2312"/>
                <w:color w:val="0000FF"/>
                <w:sz w:val="24"/>
              </w:rPr>
            </w:pPr>
            <w:r w:rsidRPr="00FD09C5">
              <w:rPr>
                <w:rFonts w:hint="eastAsia"/>
                <w:color w:val="0000FF"/>
              </w:rPr>
              <w:t>3</w:t>
            </w:r>
            <w:r w:rsidRPr="00FD09C5">
              <w:rPr>
                <w:rFonts w:hint="eastAsia"/>
                <w:color w:val="0000FF"/>
              </w:rPr>
              <w:t>课时</w:t>
            </w:r>
          </w:p>
        </w:tc>
        <w:tc>
          <w:tcPr>
            <w:tcW w:w="1320" w:type="dxa"/>
            <w:shd w:val="clear" w:color="auto" w:fill="auto"/>
          </w:tcPr>
          <w:p w:rsidR="00282923" w:rsidRPr="00FD09C5" w:rsidRDefault="00953C2E" w:rsidP="00282923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周一5-7 4204</w:t>
            </w:r>
          </w:p>
        </w:tc>
      </w:tr>
      <w:tr w:rsidR="00953C2E" w:rsidRPr="001B637D" w:rsidTr="00F9721A">
        <w:trPr>
          <w:trHeight w:val="145"/>
        </w:trPr>
        <w:tc>
          <w:tcPr>
            <w:tcW w:w="940" w:type="dxa"/>
            <w:vMerge/>
            <w:vAlign w:val="center"/>
          </w:tcPr>
          <w:p w:rsidR="00953C2E" w:rsidRPr="001B637D" w:rsidRDefault="00953C2E" w:rsidP="00953C2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53C2E" w:rsidRPr="00FD09C5" w:rsidRDefault="00953C2E" w:rsidP="00953C2E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</w:tcPr>
          <w:p w:rsidR="00953C2E" w:rsidRPr="00FD09C5" w:rsidRDefault="00953C2E" w:rsidP="00953C2E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</w:p>
        </w:tc>
        <w:tc>
          <w:tcPr>
            <w:tcW w:w="2247" w:type="dxa"/>
          </w:tcPr>
          <w:p w:rsidR="00953C2E" w:rsidRPr="00FD09C5" w:rsidRDefault="00953C2E" w:rsidP="00953C2E">
            <w:pPr>
              <w:rPr>
                <w:rFonts w:ascii="楷体_GB2312" w:eastAsia="楷体_GB2312" w:hAnsi="宋体"/>
                <w:color w:val="0000FF"/>
                <w:szCs w:val="21"/>
              </w:rPr>
            </w:pPr>
          </w:p>
        </w:tc>
        <w:tc>
          <w:tcPr>
            <w:tcW w:w="1260" w:type="dxa"/>
            <w:shd w:val="clear" w:color="auto" w:fill="auto"/>
          </w:tcPr>
          <w:p w:rsidR="00953C2E" w:rsidRPr="00FD09C5" w:rsidRDefault="00953C2E" w:rsidP="00953C2E">
            <w:pPr>
              <w:rPr>
                <w:rFonts w:ascii="楷体_GB2312" w:eastAsia="楷体_GB2312" w:hAnsi="宋体"/>
                <w:color w:val="0000FF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3C2E" w:rsidRPr="00FD09C5" w:rsidRDefault="00953C2E" w:rsidP="00953C2E">
            <w:pPr>
              <w:jc w:val="center"/>
              <w:rPr>
                <w:color w:val="0000FF"/>
              </w:rPr>
            </w:pPr>
          </w:p>
        </w:tc>
        <w:tc>
          <w:tcPr>
            <w:tcW w:w="1320" w:type="dxa"/>
            <w:shd w:val="clear" w:color="auto" w:fill="auto"/>
          </w:tcPr>
          <w:p w:rsidR="00953C2E" w:rsidRPr="00FD09C5" w:rsidRDefault="00953C2E" w:rsidP="00953C2E">
            <w:pPr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</w:tr>
      <w:tr w:rsidR="00953C2E" w:rsidRPr="001B637D" w:rsidTr="00F9721A">
        <w:trPr>
          <w:trHeight w:val="145"/>
        </w:trPr>
        <w:tc>
          <w:tcPr>
            <w:tcW w:w="940" w:type="dxa"/>
            <w:vMerge/>
            <w:vAlign w:val="center"/>
          </w:tcPr>
          <w:p w:rsidR="00953C2E" w:rsidRPr="001B637D" w:rsidRDefault="00953C2E" w:rsidP="00953C2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53C2E" w:rsidRPr="00FD09C5" w:rsidRDefault="00953C2E" w:rsidP="00953C2E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</w:tcPr>
          <w:p w:rsidR="00953C2E" w:rsidRPr="00FD09C5" w:rsidRDefault="00953C2E" w:rsidP="00953C2E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</w:p>
        </w:tc>
        <w:tc>
          <w:tcPr>
            <w:tcW w:w="2247" w:type="dxa"/>
          </w:tcPr>
          <w:p w:rsidR="00953C2E" w:rsidRPr="00FD09C5" w:rsidRDefault="00953C2E" w:rsidP="00953C2E">
            <w:pPr>
              <w:rPr>
                <w:rFonts w:ascii="楷体_GB2312" w:eastAsia="楷体_GB2312" w:hAnsi="宋体"/>
                <w:color w:val="0000FF"/>
                <w:szCs w:val="21"/>
              </w:rPr>
            </w:pPr>
          </w:p>
        </w:tc>
        <w:tc>
          <w:tcPr>
            <w:tcW w:w="1260" w:type="dxa"/>
            <w:shd w:val="clear" w:color="auto" w:fill="auto"/>
          </w:tcPr>
          <w:p w:rsidR="00953C2E" w:rsidRPr="00FD09C5" w:rsidRDefault="00953C2E" w:rsidP="00953C2E">
            <w:pPr>
              <w:rPr>
                <w:rFonts w:ascii="楷体_GB2312" w:eastAsia="楷体_GB2312" w:hAnsi="宋体"/>
                <w:color w:val="0000FF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53C2E" w:rsidRPr="00FD09C5" w:rsidRDefault="00953C2E" w:rsidP="00953C2E">
            <w:pPr>
              <w:jc w:val="center"/>
              <w:rPr>
                <w:color w:val="0000FF"/>
              </w:rPr>
            </w:pPr>
          </w:p>
        </w:tc>
        <w:tc>
          <w:tcPr>
            <w:tcW w:w="1320" w:type="dxa"/>
            <w:shd w:val="clear" w:color="auto" w:fill="auto"/>
          </w:tcPr>
          <w:p w:rsidR="00953C2E" w:rsidRPr="00FD09C5" w:rsidRDefault="00953C2E" w:rsidP="00953C2E">
            <w:pPr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</w:tr>
      <w:tr w:rsidR="00953C2E" w:rsidRPr="001B637D" w:rsidTr="00F9721A">
        <w:trPr>
          <w:trHeight w:val="145"/>
        </w:trPr>
        <w:tc>
          <w:tcPr>
            <w:tcW w:w="940" w:type="dxa"/>
            <w:vMerge/>
            <w:vAlign w:val="center"/>
          </w:tcPr>
          <w:p w:rsidR="00953C2E" w:rsidRPr="001B637D" w:rsidRDefault="00953C2E" w:rsidP="00953C2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8" w:type="dxa"/>
            <w:vMerge w:val="restart"/>
            <w:vAlign w:val="center"/>
          </w:tcPr>
          <w:p w:rsidR="00953C2E" w:rsidRPr="00FD09C5" w:rsidRDefault="00953C2E" w:rsidP="00953C2E"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2015</w:t>
            </w:r>
          </w:p>
        </w:tc>
        <w:tc>
          <w:tcPr>
            <w:tcW w:w="2260" w:type="dxa"/>
          </w:tcPr>
          <w:p w:rsidR="00953C2E" w:rsidRPr="00FD09C5" w:rsidRDefault="00953C2E" w:rsidP="00953C2E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教育哲学</w:t>
            </w:r>
          </w:p>
        </w:tc>
        <w:tc>
          <w:tcPr>
            <w:tcW w:w="2247" w:type="dxa"/>
          </w:tcPr>
          <w:p w:rsidR="00953C2E" w:rsidRPr="00FD09C5" w:rsidRDefault="00953C2E" w:rsidP="00953C2E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 w:val="24"/>
              </w:rPr>
              <w:t>学位课</w:t>
            </w:r>
          </w:p>
        </w:tc>
        <w:tc>
          <w:tcPr>
            <w:tcW w:w="1260" w:type="dxa"/>
            <w:shd w:val="clear" w:color="auto" w:fill="auto"/>
          </w:tcPr>
          <w:p w:rsidR="00953C2E" w:rsidRPr="00FD09C5" w:rsidRDefault="00953C2E" w:rsidP="00953C2E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Cs w:val="21"/>
              </w:rPr>
              <w:t>郝文武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3C2E" w:rsidRPr="00FD09C5" w:rsidRDefault="00953C2E" w:rsidP="00953C2E">
            <w:pPr>
              <w:jc w:val="center"/>
              <w:rPr>
                <w:rFonts w:ascii="楷体_GB2312" w:eastAsia="楷体_GB2312"/>
                <w:color w:val="0000FF"/>
                <w:sz w:val="24"/>
              </w:rPr>
            </w:pPr>
            <w:r w:rsidRPr="00FD09C5">
              <w:rPr>
                <w:rFonts w:hint="eastAsia"/>
                <w:color w:val="0000FF"/>
              </w:rPr>
              <w:t>3</w:t>
            </w:r>
            <w:r w:rsidRPr="00FD09C5">
              <w:rPr>
                <w:rFonts w:hint="eastAsia"/>
                <w:color w:val="0000FF"/>
              </w:rPr>
              <w:t>课时</w:t>
            </w:r>
          </w:p>
        </w:tc>
        <w:tc>
          <w:tcPr>
            <w:tcW w:w="1320" w:type="dxa"/>
            <w:shd w:val="clear" w:color="auto" w:fill="auto"/>
          </w:tcPr>
          <w:p w:rsidR="00953C2E" w:rsidRPr="00FD09C5" w:rsidRDefault="00953C2E" w:rsidP="00953C2E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周五1-3崇鋈219</w:t>
            </w:r>
          </w:p>
        </w:tc>
      </w:tr>
      <w:tr w:rsidR="00B46D73" w:rsidRPr="001B637D" w:rsidTr="00F9721A">
        <w:trPr>
          <w:trHeight w:val="145"/>
        </w:trPr>
        <w:tc>
          <w:tcPr>
            <w:tcW w:w="940" w:type="dxa"/>
            <w:vMerge/>
          </w:tcPr>
          <w:p w:rsidR="00B46D73" w:rsidRPr="001B637D" w:rsidRDefault="00B46D73" w:rsidP="00B46D7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8" w:type="dxa"/>
            <w:vMerge/>
          </w:tcPr>
          <w:p w:rsidR="00B46D73" w:rsidRPr="00FD09C5" w:rsidRDefault="00B46D73" w:rsidP="00B46D73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</w:tcPr>
          <w:p w:rsidR="00B46D73" w:rsidRPr="00FD09C5" w:rsidRDefault="00B46D73" w:rsidP="00B46D73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教育经济学</w:t>
            </w:r>
          </w:p>
        </w:tc>
        <w:tc>
          <w:tcPr>
            <w:tcW w:w="2247" w:type="dxa"/>
          </w:tcPr>
          <w:p w:rsidR="00B46D73" w:rsidRPr="00FD09C5" w:rsidRDefault="00B46D73" w:rsidP="00B46D73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Cs w:val="21"/>
              </w:rPr>
              <w:t>选修课</w:t>
            </w:r>
          </w:p>
        </w:tc>
        <w:tc>
          <w:tcPr>
            <w:tcW w:w="1260" w:type="dxa"/>
            <w:shd w:val="clear" w:color="auto" w:fill="auto"/>
          </w:tcPr>
          <w:p w:rsidR="00B46D73" w:rsidRPr="00FD09C5" w:rsidRDefault="00B46D73" w:rsidP="00B46D73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FD09C5">
              <w:rPr>
                <w:rFonts w:ascii="楷体_GB2312" w:eastAsia="楷体_GB2312" w:hAnsi="宋体" w:hint="eastAsia"/>
                <w:color w:val="0000FF"/>
                <w:sz w:val="24"/>
              </w:rPr>
              <w:t>刘宇辉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46D73" w:rsidRPr="00FD09C5" w:rsidRDefault="00B46D73" w:rsidP="00B46D73">
            <w:pPr>
              <w:jc w:val="center"/>
              <w:rPr>
                <w:color w:val="0000FF"/>
              </w:rPr>
            </w:pPr>
            <w:r w:rsidRPr="00FD09C5">
              <w:rPr>
                <w:rFonts w:hint="eastAsia"/>
                <w:color w:val="0000FF"/>
              </w:rPr>
              <w:t>3</w:t>
            </w:r>
            <w:r w:rsidRPr="00FD09C5">
              <w:rPr>
                <w:rFonts w:hint="eastAsia"/>
                <w:color w:val="0000FF"/>
              </w:rPr>
              <w:t>课时</w:t>
            </w:r>
          </w:p>
        </w:tc>
        <w:tc>
          <w:tcPr>
            <w:tcW w:w="1320" w:type="dxa"/>
            <w:shd w:val="clear" w:color="auto" w:fill="auto"/>
          </w:tcPr>
          <w:p w:rsidR="00B46D73" w:rsidRPr="00FD09C5" w:rsidRDefault="00B46D73" w:rsidP="00B46D73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周二5-7 4204</w:t>
            </w:r>
          </w:p>
        </w:tc>
      </w:tr>
      <w:tr w:rsidR="00953C2E" w:rsidRPr="001B637D" w:rsidTr="00F9721A">
        <w:trPr>
          <w:trHeight w:val="497"/>
        </w:trPr>
        <w:tc>
          <w:tcPr>
            <w:tcW w:w="940" w:type="dxa"/>
            <w:vMerge w:val="restart"/>
            <w:vAlign w:val="center"/>
          </w:tcPr>
          <w:p w:rsidR="00953C2E" w:rsidRPr="00B55BD0" w:rsidRDefault="00953C2E" w:rsidP="00953C2E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B55BD0">
              <w:rPr>
                <w:rFonts w:ascii="宋体" w:hAnsi="宋体" w:hint="eastAsia"/>
                <w:color w:val="0000FF"/>
                <w:szCs w:val="21"/>
              </w:rPr>
              <w:t>课程与教学论</w:t>
            </w:r>
          </w:p>
        </w:tc>
        <w:tc>
          <w:tcPr>
            <w:tcW w:w="838" w:type="dxa"/>
            <w:vMerge w:val="restart"/>
            <w:shd w:val="clear" w:color="auto" w:fill="auto"/>
            <w:vAlign w:val="center"/>
          </w:tcPr>
          <w:p w:rsidR="00953C2E" w:rsidRPr="00B55BD0" w:rsidRDefault="00953C2E" w:rsidP="00953C2E"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2014</w:t>
            </w:r>
          </w:p>
        </w:tc>
        <w:tc>
          <w:tcPr>
            <w:tcW w:w="2260" w:type="dxa"/>
            <w:shd w:val="clear" w:color="auto" w:fill="auto"/>
          </w:tcPr>
          <w:p w:rsidR="00953C2E" w:rsidRPr="00C55158" w:rsidRDefault="00953C2E" w:rsidP="00953C2E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C55158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基础教育学校教学改革设计与案例分析</w:t>
            </w:r>
          </w:p>
        </w:tc>
        <w:tc>
          <w:tcPr>
            <w:tcW w:w="2247" w:type="dxa"/>
            <w:shd w:val="clear" w:color="auto" w:fill="auto"/>
          </w:tcPr>
          <w:p w:rsidR="00953C2E" w:rsidRPr="00C55158" w:rsidRDefault="00C60708" w:rsidP="00953C2E">
            <w:pPr>
              <w:rPr>
                <w:rFonts w:ascii="楷体_GB2312" w:eastAsia="楷体_GB2312" w:hAnsi="宋体"/>
                <w:color w:val="0000FF"/>
                <w:sz w:val="24"/>
              </w:rPr>
            </w:pPr>
            <w:r>
              <w:rPr>
                <w:rFonts w:ascii="楷体_GB2312" w:eastAsia="楷体_GB2312" w:hAnsi="宋体" w:hint="eastAsia"/>
                <w:color w:val="0000FF"/>
                <w:sz w:val="24"/>
              </w:rPr>
              <w:t>选修课</w:t>
            </w:r>
          </w:p>
        </w:tc>
        <w:tc>
          <w:tcPr>
            <w:tcW w:w="1260" w:type="dxa"/>
            <w:shd w:val="clear" w:color="auto" w:fill="auto"/>
          </w:tcPr>
          <w:p w:rsidR="00953C2E" w:rsidRPr="00C55158" w:rsidRDefault="006361CD" w:rsidP="00953C2E">
            <w:pPr>
              <w:rPr>
                <w:rFonts w:ascii="楷体_GB2312" w:eastAsia="楷体_GB2312" w:hAnsi="宋体"/>
                <w:color w:val="0000FF"/>
                <w:sz w:val="24"/>
              </w:rPr>
            </w:pPr>
            <w:r>
              <w:rPr>
                <w:rFonts w:ascii="楷体_GB2312" w:eastAsia="楷体_GB2312" w:hAnsi="宋体" w:hint="eastAsia"/>
                <w:color w:val="0000FF"/>
                <w:sz w:val="24"/>
              </w:rPr>
              <w:t>龙宝新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3C2E" w:rsidRPr="00C55158" w:rsidRDefault="00953C2E" w:rsidP="00953C2E">
            <w:pPr>
              <w:jc w:val="center"/>
              <w:rPr>
                <w:rFonts w:ascii="楷体_GB2312" w:eastAsia="楷体_GB2312" w:hAnsi="宋体"/>
                <w:color w:val="0000FF"/>
                <w:sz w:val="24"/>
              </w:rPr>
            </w:pPr>
            <w:r w:rsidRPr="00C55158">
              <w:rPr>
                <w:rFonts w:hint="eastAsia"/>
                <w:color w:val="0000FF"/>
              </w:rPr>
              <w:t>2</w:t>
            </w:r>
            <w:r w:rsidRPr="00C55158">
              <w:rPr>
                <w:rFonts w:hint="eastAsia"/>
                <w:color w:val="0000FF"/>
              </w:rPr>
              <w:t>课时</w:t>
            </w:r>
          </w:p>
        </w:tc>
        <w:tc>
          <w:tcPr>
            <w:tcW w:w="1320" w:type="dxa"/>
            <w:shd w:val="clear" w:color="auto" w:fill="auto"/>
          </w:tcPr>
          <w:p w:rsidR="00953C2E" w:rsidRPr="00C55158" w:rsidRDefault="006361CD" w:rsidP="00953C2E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周五1-2 田五层多媒体</w:t>
            </w:r>
            <w:r w:rsidR="001F36E3">
              <w:rPr>
                <w:rFonts w:ascii="宋体" w:hAnsi="宋体" w:hint="eastAsia"/>
                <w:color w:val="0000FF"/>
                <w:sz w:val="18"/>
                <w:szCs w:val="18"/>
              </w:rPr>
              <w:t>换到周五1-2 4204</w:t>
            </w:r>
          </w:p>
        </w:tc>
      </w:tr>
      <w:tr w:rsidR="00953C2E" w:rsidRPr="001B637D" w:rsidTr="00F9721A">
        <w:trPr>
          <w:trHeight w:val="497"/>
        </w:trPr>
        <w:tc>
          <w:tcPr>
            <w:tcW w:w="940" w:type="dxa"/>
            <w:vMerge/>
            <w:vAlign w:val="center"/>
          </w:tcPr>
          <w:p w:rsidR="00953C2E" w:rsidRPr="00B55BD0" w:rsidRDefault="00953C2E" w:rsidP="00953C2E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shd w:val="clear" w:color="auto" w:fill="auto"/>
            <w:vAlign w:val="center"/>
          </w:tcPr>
          <w:p w:rsidR="00953C2E" w:rsidRPr="00B55BD0" w:rsidRDefault="00953C2E" w:rsidP="00953C2E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53C2E" w:rsidRPr="00C55158" w:rsidRDefault="00953C2E" w:rsidP="00953C2E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C55158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网络课程与教学</w:t>
            </w:r>
          </w:p>
        </w:tc>
        <w:tc>
          <w:tcPr>
            <w:tcW w:w="2247" w:type="dxa"/>
            <w:shd w:val="clear" w:color="auto" w:fill="auto"/>
          </w:tcPr>
          <w:p w:rsidR="00953C2E" w:rsidRPr="00C55158" w:rsidRDefault="006361CD" w:rsidP="00953C2E">
            <w:pPr>
              <w:rPr>
                <w:rFonts w:ascii="楷体_GB2312" w:eastAsia="楷体_GB2312" w:hAnsi="宋体"/>
                <w:color w:val="0000FF"/>
                <w:sz w:val="24"/>
              </w:rPr>
            </w:pPr>
            <w:r>
              <w:rPr>
                <w:rFonts w:ascii="楷体_GB2312" w:eastAsia="楷体_GB2312" w:hAnsi="宋体" w:hint="eastAsia"/>
                <w:color w:val="0000FF"/>
                <w:sz w:val="24"/>
              </w:rPr>
              <w:t>选修课</w:t>
            </w:r>
          </w:p>
        </w:tc>
        <w:tc>
          <w:tcPr>
            <w:tcW w:w="1260" w:type="dxa"/>
            <w:shd w:val="clear" w:color="auto" w:fill="auto"/>
          </w:tcPr>
          <w:p w:rsidR="00953C2E" w:rsidRPr="00C55158" w:rsidRDefault="00953C2E" w:rsidP="00953C2E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C55158">
              <w:rPr>
                <w:rFonts w:ascii="楷体_GB2312" w:eastAsia="楷体_GB2312" w:hAnsi="宋体" w:hint="eastAsia"/>
                <w:color w:val="0000FF"/>
                <w:sz w:val="24"/>
              </w:rPr>
              <w:t>张举范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3C2E" w:rsidRPr="00C55158" w:rsidRDefault="00953C2E" w:rsidP="00953C2E">
            <w:pPr>
              <w:jc w:val="center"/>
              <w:rPr>
                <w:rFonts w:ascii="楷体_GB2312" w:eastAsia="楷体_GB2312" w:hAnsi="宋体"/>
                <w:color w:val="0000FF"/>
                <w:sz w:val="24"/>
              </w:rPr>
            </w:pPr>
            <w:r w:rsidRPr="00C55158">
              <w:rPr>
                <w:rFonts w:hint="eastAsia"/>
                <w:color w:val="0000FF"/>
              </w:rPr>
              <w:t>2</w:t>
            </w:r>
            <w:r w:rsidRPr="00C55158">
              <w:rPr>
                <w:rFonts w:hint="eastAsia"/>
                <w:color w:val="0000FF"/>
              </w:rPr>
              <w:t>课时</w:t>
            </w:r>
          </w:p>
        </w:tc>
        <w:tc>
          <w:tcPr>
            <w:tcW w:w="1320" w:type="dxa"/>
            <w:shd w:val="clear" w:color="auto" w:fill="auto"/>
          </w:tcPr>
          <w:p w:rsidR="00953C2E" w:rsidRPr="00C55158" w:rsidRDefault="00953C2E" w:rsidP="00953C2E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周四3-4 4404</w:t>
            </w:r>
          </w:p>
        </w:tc>
      </w:tr>
      <w:tr w:rsidR="00953C2E" w:rsidRPr="001B637D" w:rsidTr="00F9721A">
        <w:trPr>
          <w:trHeight w:val="130"/>
        </w:trPr>
        <w:tc>
          <w:tcPr>
            <w:tcW w:w="940" w:type="dxa"/>
            <w:vMerge/>
            <w:vAlign w:val="center"/>
          </w:tcPr>
          <w:p w:rsidR="00953C2E" w:rsidRPr="00B55BD0" w:rsidRDefault="00953C2E" w:rsidP="00953C2E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 w:val="restart"/>
            <w:shd w:val="clear" w:color="auto" w:fill="auto"/>
          </w:tcPr>
          <w:p w:rsidR="00953C2E" w:rsidRPr="00B55BD0" w:rsidRDefault="00953C2E" w:rsidP="00953C2E">
            <w:pPr>
              <w:rPr>
                <w:rFonts w:ascii="宋体" w:hAnsi="宋体"/>
                <w:color w:val="0000FF"/>
                <w:szCs w:val="21"/>
              </w:rPr>
            </w:pPr>
            <w:r w:rsidRPr="00B55BD0">
              <w:rPr>
                <w:rFonts w:ascii="宋体" w:hAnsi="宋体" w:hint="eastAsia"/>
                <w:color w:val="0000FF"/>
                <w:szCs w:val="21"/>
              </w:rPr>
              <w:t>201</w:t>
            </w:r>
            <w:r>
              <w:rPr>
                <w:rFonts w:ascii="宋体" w:hAnsi="宋体" w:hint="eastAsia"/>
                <w:color w:val="0000FF"/>
                <w:szCs w:val="21"/>
              </w:rPr>
              <w:t>5</w:t>
            </w:r>
          </w:p>
        </w:tc>
        <w:tc>
          <w:tcPr>
            <w:tcW w:w="2260" w:type="dxa"/>
            <w:shd w:val="clear" w:color="auto" w:fill="auto"/>
          </w:tcPr>
          <w:p w:rsidR="00953C2E" w:rsidRPr="00C55158" w:rsidRDefault="00953C2E" w:rsidP="00953C2E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C55158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教学论专题</w:t>
            </w:r>
          </w:p>
        </w:tc>
        <w:tc>
          <w:tcPr>
            <w:tcW w:w="2247" w:type="dxa"/>
            <w:shd w:val="clear" w:color="auto" w:fill="auto"/>
          </w:tcPr>
          <w:p w:rsidR="00953C2E" w:rsidRPr="00C55158" w:rsidRDefault="00953C2E" w:rsidP="00953C2E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 w:rsidRPr="00C55158">
              <w:rPr>
                <w:rFonts w:ascii="楷体_GB2312" w:eastAsia="楷体_GB2312" w:hAnsi="宋体" w:hint="eastAsia"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</w:tcPr>
          <w:p w:rsidR="00953C2E" w:rsidRPr="00C55158" w:rsidRDefault="00953C2E" w:rsidP="00953C2E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C55158">
              <w:rPr>
                <w:rFonts w:ascii="楷体_GB2312" w:eastAsia="楷体_GB2312" w:hAnsi="宋体" w:hint="eastAsia"/>
                <w:color w:val="0000FF"/>
                <w:szCs w:val="21"/>
              </w:rPr>
              <w:t>陈晓端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53C2E" w:rsidRPr="00C55158" w:rsidRDefault="00953C2E" w:rsidP="00953C2E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C55158">
              <w:rPr>
                <w:rFonts w:ascii="宋体" w:hAnsi="宋体" w:hint="eastAsia"/>
                <w:color w:val="0000FF"/>
                <w:szCs w:val="21"/>
              </w:rPr>
              <w:t>3课时</w:t>
            </w:r>
          </w:p>
        </w:tc>
        <w:tc>
          <w:tcPr>
            <w:tcW w:w="1320" w:type="dxa"/>
            <w:shd w:val="clear" w:color="auto" w:fill="auto"/>
          </w:tcPr>
          <w:p w:rsidR="00953C2E" w:rsidRPr="00C55158" w:rsidRDefault="00953C2E" w:rsidP="00953C2E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 w:rsidRPr="00061BE0">
              <w:rPr>
                <w:rFonts w:ascii="宋体" w:hAnsi="宋体" w:hint="eastAsia"/>
                <w:color w:val="0000FF"/>
                <w:sz w:val="18"/>
                <w:szCs w:val="18"/>
              </w:rPr>
              <w:t>周三</w:t>
            </w:r>
            <w:r>
              <w:rPr>
                <w:rFonts w:ascii="宋体" w:hAnsi="宋体" w:hint="eastAsia"/>
                <w:color w:val="0000FF"/>
                <w:sz w:val="18"/>
                <w:szCs w:val="18"/>
              </w:rPr>
              <w:t>5-7 田五层多媒体</w:t>
            </w:r>
          </w:p>
        </w:tc>
      </w:tr>
      <w:tr w:rsidR="009B0D9B" w:rsidRPr="001B637D" w:rsidTr="00F9721A">
        <w:trPr>
          <w:trHeight w:val="130"/>
        </w:trPr>
        <w:tc>
          <w:tcPr>
            <w:tcW w:w="940" w:type="dxa"/>
            <w:vMerge/>
            <w:vAlign w:val="center"/>
          </w:tcPr>
          <w:p w:rsidR="009B0D9B" w:rsidRPr="00B55BD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shd w:val="clear" w:color="auto" w:fill="auto"/>
          </w:tcPr>
          <w:p w:rsidR="009B0D9B" w:rsidRPr="00B55BD0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C55158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C55158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教学测量与评价</w:t>
            </w:r>
          </w:p>
        </w:tc>
        <w:tc>
          <w:tcPr>
            <w:tcW w:w="2247" w:type="dxa"/>
            <w:shd w:val="clear" w:color="auto" w:fill="auto"/>
          </w:tcPr>
          <w:p w:rsidR="009B0D9B" w:rsidRPr="00C55158" w:rsidRDefault="009B0D9B" w:rsidP="009B0D9B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 w:rsidRPr="00C55158">
              <w:rPr>
                <w:rFonts w:ascii="楷体_GB2312" w:eastAsia="楷体_GB2312" w:hAnsi="宋体" w:hint="eastAsia"/>
                <w:color w:val="0000FF"/>
                <w:szCs w:val="21"/>
              </w:rPr>
              <w:t>选修课</w:t>
            </w:r>
          </w:p>
        </w:tc>
        <w:tc>
          <w:tcPr>
            <w:tcW w:w="1260" w:type="dxa"/>
            <w:shd w:val="clear" w:color="auto" w:fill="auto"/>
          </w:tcPr>
          <w:p w:rsidR="009B0D9B" w:rsidRPr="00C55158" w:rsidRDefault="009B0D9B" w:rsidP="009B0D9B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 w:rsidRPr="00C55158">
              <w:rPr>
                <w:rFonts w:ascii="楷体_GB2312" w:eastAsia="楷体_GB2312" w:hAnsi="宋体" w:hint="eastAsia"/>
                <w:color w:val="0000FF"/>
                <w:szCs w:val="21"/>
              </w:rPr>
              <w:t>南纪稳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C55158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C55158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C55158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周一3-4 4204</w:t>
            </w:r>
            <w:r w:rsidR="00801CF1">
              <w:rPr>
                <w:rFonts w:ascii="宋体" w:hAnsi="宋体" w:hint="eastAsia"/>
                <w:color w:val="0000FF"/>
                <w:sz w:val="18"/>
                <w:szCs w:val="18"/>
              </w:rPr>
              <w:t>改为周一7-8 4404</w:t>
            </w:r>
          </w:p>
        </w:tc>
      </w:tr>
      <w:tr w:rsidR="009B0D9B" w:rsidRPr="001B637D" w:rsidTr="00F9721A">
        <w:trPr>
          <w:trHeight w:val="130"/>
        </w:trPr>
        <w:tc>
          <w:tcPr>
            <w:tcW w:w="940" w:type="dxa"/>
            <w:vMerge/>
            <w:vAlign w:val="center"/>
          </w:tcPr>
          <w:p w:rsidR="009B0D9B" w:rsidRPr="001B637D" w:rsidRDefault="009B0D9B" w:rsidP="009B0D9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8" w:type="dxa"/>
            <w:vMerge/>
            <w:shd w:val="clear" w:color="auto" w:fill="auto"/>
          </w:tcPr>
          <w:p w:rsidR="009B0D9B" w:rsidRPr="001B637D" w:rsidRDefault="009B0D9B" w:rsidP="009B0D9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C55158" w:rsidRDefault="00D15420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教学论专题</w:t>
            </w:r>
          </w:p>
        </w:tc>
        <w:tc>
          <w:tcPr>
            <w:tcW w:w="2247" w:type="dxa"/>
            <w:shd w:val="clear" w:color="auto" w:fill="auto"/>
          </w:tcPr>
          <w:p w:rsidR="009B0D9B" w:rsidRPr="00C55158" w:rsidRDefault="00D15420" w:rsidP="009B0D9B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>
              <w:rPr>
                <w:rFonts w:ascii="楷体_GB2312" w:eastAsia="楷体_GB2312" w:hAnsi="宋体" w:hint="eastAsia"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</w:tcPr>
          <w:p w:rsidR="009B0D9B" w:rsidRPr="00C55158" w:rsidRDefault="00D15420" w:rsidP="009B0D9B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>
              <w:rPr>
                <w:rFonts w:ascii="楷体_GB2312" w:eastAsia="楷体_GB2312" w:hAnsi="宋体" w:hint="eastAsia"/>
                <w:color w:val="0000FF"/>
                <w:szCs w:val="21"/>
              </w:rPr>
              <w:t>常亚慧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C55158" w:rsidRDefault="00D15420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3课时</w:t>
            </w:r>
          </w:p>
        </w:tc>
        <w:tc>
          <w:tcPr>
            <w:tcW w:w="1320" w:type="dxa"/>
            <w:shd w:val="clear" w:color="auto" w:fill="auto"/>
          </w:tcPr>
          <w:p w:rsidR="009B0D9B" w:rsidRPr="00C55158" w:rsidRDefault="00E47FC8" w:rsidP="00E47FC8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周二2-4 1</w:t>
            </w:r>
            <w:r w:rsidR="00D15420">
              <w:rPr>
                <w:rFonts w:ascii="宋体" w:hAnsi="宋体" w:hint="eastAsia"/>
                <w:color w:val="0000FF"/>
                <w:sz w:val="18"/>
                <w:szCs w:val="18"/>
              </w:rPr>
              <w:t>号教学楼</w:t>
            </w:r>
          </w:p>
        </w:tc>
      </w:tr>
      <w:tr w:rsidR="009B0D9B" w:rsidRPr="001B637D" w:rsidTr="00F9721A">
        <w:trPr>
          <w:trHeight w:val="329"/>
        </w:trPr>
        <w:tc>
          <w:tcPr>
            <w:tcW w:w="940" w:type="dxa"/>
            <w:vMerge w:val="restart"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F9721A">
              <w:rPr>
                <w:rFonts w:ascii="宋体" w:hAnsi="宋体" w:hint="eastAsia"/>
                <w:color w:val="0000FF"/>
                <w:szCs w:val="21"/>
              </w:rPr>
              <w:t>教育史</w:t>
            </w:r>
          </w:p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 w:val="restart"/>
            <w:shd w:val="clear" w:color="auto" w:fill="auto"/>
            <w:vAlign w:val="center"/>
          </w:tcPr>
          <w:p w:rsidR="009B0D9B" w:rsidRPr="00F9721A" w:rsidRDefault="009B0D9B" w:rsidP="009B0D9B"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2014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b/>
                <w:color w:val="0000FF"/>
                <w:sz w:val="18"/>
                <w:szCs w:val="18"/>
              </w:rPr>
            </w:pPr>
            <w:r w:rsidRPr="00F9721A">
              <w:rPr>
                <w:rFonts w:ascii="楷体_GB2312" w:eastAsia="楷体_GB2312" w:hint="eastAsia"/>
                <w:color w:val="0000FF"/>
                <w:sz w:val="18"/>
                <w:szCs w:val="18"/>
              </w:rPr>
              <w:t>外国教育思潮研究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b/>
                <w:color w:val="0000FF"/>
                <w:sz w:val="24"/>
              </w:rPr>
            </w:pPr>
            <w:r w:rsidRPr="00F9721A">
              <w:rPr>
                <w:rFonts w:ascii="楷体_GB2312" w:eastAsia="楷体_GB2312" w:hAnsi="宋体" w:hint="eastAsia"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F9721A">
              <w:rPr>
                <w:rFonts w:ascii="楷体_GB2312" w:eastAsia="楷体_GB2312" w:hint="eastAsia"/>
                <w:color w:val="0000FF"/>
                <w:szCs w:val="21"/>
              </w:rPr>
              <w:t>杨洁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jc w:val="center"/>
              <w:rPr>
                <w:rFonts w:ascii="楷体_GB2312" w:eastAsia="楷体_GB2312" w:hAnsi="宋体"/>
                <w:color w:val="0000FF"/>
                <w:sz w:val="24"/>
              </w:rPr>
            </w:pPr>
            <w:r w:rsidRPr="00F9721A">
              <w:rPr>
                <w:rFonts w:ascii="楷体_GB2312" w:eastAsia="楷体_GB2312" w:hAnsi="宋体" w:hint="eastAsia"/>
                <w:color w:val="0000FF"/>
                <w:sz w:val="24"/>
              </w:rPr>
              <w:t>2课时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延期</w:t>
            </w:r>
          </w:p>
        </w:tc>
      </w:tr>
      <w:tr w:rsidR="009B0D9B" w:rsidRPr="001B637D" w:rsidTr="00F9721A">
        <w:trPr>
          <w:trHeight w:val="288"/>
        </w:trPr>
        <w:tc>
          <w:tcPr>
            <w:tcW w:w="940" w:type="dxa"/>
            <w:vMerge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F9721A">
              <w:rPr>
                <w:rFonts w:ascii="楷体_GB2312" w:eastAsia="楷体_GB2312" w:hint="eastAsia"/>
                <w:color w:val="0000FF"/>
                <w:sz w:val="18"/>
                <w:szCs w:val="18"/>
              </w:rPr>
              <w:t>教育制度比较研究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F9721A">
              <w:rPr>
                <w:rFonts w:ascii="楷体_GB2312" w:eastAsia="楷体_GB2312" w:hAnsi="宋体" w:hint="eastAsia"/>
                <w:color w:val="0000FF"/>
                <w:sz w:val="24"/>
              </w:rPr>
              <w:t>学位课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  <w:r w:rsidRPr="00F9721A">
              <w:rPr>
                <w:rFonts w:ascii="楷体_GB2312" w:eastAsia="楷体_GB2312" w:hint="eastAsia"/>
                <w:color w:val="0000FF"/>
                <w:szCs w:val="21"/>
              </w:rPr>
              <w:t>袁利平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F9721A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周二5-6 4304</w:t>
            </w:r>
          </w:p>
        </w:tc>
      </w:tr>
      <w:tr w:rsidR="009B0D9B" w:rsidRPr="001B637D" w:rsidTr="00F9721A">
        <w:trPr>
          <w:trHeight w:val="102"/>
        </w:trPr>
        <w:tc>
          <w:tcPr>
            <w:tcW w:w="940" w:type="dxa"/>
            <w:vMerge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F9721A">
              <w:rPr>
                <w:rFonts w:ascii="楷体_GB2312" w:eastAsia="楷体_GB2312" w:hint="eastAsia"/>
                <w:color w:val="0000FF"/>
                <w:sz w:val="18"/>
                <w:szCs w:val="18"/>
              </w:rPr>
              <w:t>中国教育现代化研究</w:t>
            </w:r>
          </w:p>
        </w:tc>
        <w:tc>
          <w:tcPr>
            <w:tcW w:w="2247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F9721A">
              <w:rPr>
                <w:rFonts w:ascii="楷体_GB2312" w:eastAsia="楷体_GB2312" w:hAnsi="宋体" w:hint="eastAsia"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F9721A">
              <w:rPr>
                <w:rFonts w:ascii="楷体_GB2312" w:eastAsia="楷体_GB2312" w:hint="eastAsia"/>
                <w:color w:val="0000FF"/>
                <w:szCs w:val="21"/>
              </w:rPr>
              <w:t>杨  洁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F9721A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周一3-4 4404</w:t>
            </w:r>
          </w:p>
        </w:tc>
      </w:tr>
      <w:tr w:rsidR="009B0D9B" w:rsidRPr="001B637D" w:rsidTr="00F9721A">
        <w:trPr>
          <w:trHeight w:val="99"/>
        </w:trPr>
        <w:tc>
          <w:tcPr>
            <w:tcW w:w="940" w:type="dxa"/>
            <w:vMerge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 w:val="restart"/>
            <w:shd w:val="clear" w:color="auto" w:fill="auto"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  <w:r w:rsidRPr="00F9721A">
              <w:rPr>
                <w:rFonts w:ascii="宋体" w:hAnsi="宋体" w:hint="eastAsia"/>
                <w:color w:val="0000FF"/>
                <w:szCs w:val="21"/>
              </w:rPr>
              <w:t>201</w:t>
            </w:r>
            <w:r>
              <w:rPr>
                <w:rFonts w:ascii="宋体" w:hAnsi="宋体" w:hint="eastAsia"/>
                <w:color w:val="0000FF"/>
                <w:szCs w:val="21"/>
              </w:rPr>
              <w:t>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F9721A">
              <w:rPr>
                <w:rFonts w:ascii="楷体_GB2312" w:eastAsia="楷体_GB2312" w:hint="eastAsia"/>
                <w:color w:val="0000FF"/>
                <w:sz w:val="18"/>
                <w:szCs w:val="18"/>
              </w:rPr>
              <w:t>外国教育史研究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  <w:r w:rsidRPr="00F9721A">
              <w:rPr>
                <w:rFonts w:ascii="楷体_GB2312" w:eastAsia="楷体_GB2312" w:hAnsi="宋体" w:hint="eastAsia"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  <w:r w:rsidRPr="00F9721A">
              <w:rPr>
                <w:rFonts w:ascii="楷体_GB2312" w:eastAsia="楷体_GB2312" w:hint="eastAsia"/>
                <w:color w:val="0000FF"/>
                <w:szCs w:val="21"/>
              </w:rPr>
              <w:t>杨  洁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F9721A">
              <w:rPr>
                <w:rFonts w:ascii="宋体" w:hAnsi="宋体" w:hint="eastAsia"/>
                <w:color w:val="0000FF"/>
                <w:szCs w:val="21"/>
              </w:rPr>
              <w:t>3课时</w:t>
            </w:r>
          </w:p>
        </w:tc>
        <w:tc>
          <w:tcPr>
            <w:tcW w:w="132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周二5-7 4404</w:t>
            </w:r>
          </w:p>
        </w:tc>
      </w:tr>
      <w:tr w:rsidR="009B0D9B" w:rsidRPr="001B637D" w:rsidTr="00F9721A">
        <w:trPr>
          <w:trHeight w:val="99"/>
        </w:trPr>
        <w:tc>
          <w:tcPr>
            <w:tcW w:w="940" w:type="dxa"/>
            <w:vMerge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shd w:val="clear" w:color="auto" w:fill="auto"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F9721A">
              <w:rPr>
                <w:rFonts w:ascii="楷体_GB2312" w:eastAsia="楷体_GB2312" w:hint="eastAsia"/>
                <w:color w:val="0000FF"/>
                <w:sz w:val="18"/>
                <w:szCs w:val="18"/>
              </w:rPr>
              <w:t>专业英语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 w:rsidRPr="00F9721A">
              <w:rPr>
                <w:rFonts w:ascii="楷体_GB2312" w:eastAsia="楷体_GB2312" w:hAnsi="宋体" w:hint="eastAsia"/>
                <w:color w:val="0000FF"/>
                <w:szCs w:val="21"/>
              </w:rPr>
              <w:t>专业课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  <w:r w:rsidRPr="00F9721A">
              <w:rPr>
                <w:rFonts w:ascii="楷体_GB2312" w:eastAsia="楷体_GB2312" w:hint="eastAsia"/>
                <w:color w:val="0000FF"/>
                <w:szCs w:val="21"/>
              </w:rPr>
              <w:t>李延平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F9721A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与比较合班</w:t>
            </w:r>
          </w:p>
          <w:p w:rsidR="009B0D9B" w:rsidRPr="00F9721A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周四1-2 4204</w:t>
            </w:r>
          </w:p>
        </w:tc>
      </w:tr>
      <w:tr w:rsidR="009B0D9B" w:rsidRPr="001B637D" w:rsidTr="00F9721A">
        <w:trPr>
          <w:trHeight w:val="99"/>
        </w:trPr>
        <w:tc>
          <w:tcPr>
            <w:tcW w:w="940" w:type="dxa"/>
            <w:vMerge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shd w:val="clear" w:color="auto" w:fill="auto"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F9721A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中国教育名著研读</w:t>
            </w:r>
          </w:p>
        </w:tc>
        <w:tc>
          <w:tcPr>
            <w:tcW w:w="2247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F9721A">
              <w:rPr>
                <w:rFonts w:ascii="楷体_GB2312" w:eastAsia="楷体_GB2312" w:hAnsi="宋体" w:hint="eastAsia"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F9721A">
              <w:rPr>
                <w:rFonts w:ascii="楷体_GB2312" w:eastAsia="楷体_GB2312" w:hint="eastAsia"/>
                <w:color w:val="0000FF"/>
                <w:szCs w:val="21"/>
              </w:rPr>
              <w:t>朱智斌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F9721A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周四3-4 1号楼观察5</w:t>
            </w:r>
          </w:p>
        </w:tc>
      </w:tr>
      <w:tr w:rsidR="009B0D9B" w:rsidRPr="001B637D" w:rsidTr="00F9721A">
        <w:trPr>
          <w:trHeight w:val="99"/>
        </w:trPr>
        <w:tc>
          <w:tcPr>
            <w:tcW w:w="940" w:type="dxa"/>
            <w:vMerge w:val="restart"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F9721A">
              <w:rPr>
                <w:rFonts w:ascii="宋体" w:hAnsi="宋体" w:hint="eastAsia"/>
                <w:color w:val="0000FF"/>
                <w:szCs w:val="21"/>
              </w:rPr>
              <w:lastRenderedPageBreak/>
              <w:t>高等教育学</w:t>
            </w:r>
          </w:p>
        </w:tc>
        <w:tc>
          <w:tcPr>
            <w:tcW w:w="838" w:type="dxa"/>
            <w:vMerge w:val="restart"/>
            <w:vAlign w:val="center"/>
          </w:tcPr>
          <w:p w:rsidR="009B0D9B" w:rsidRPr="00F9721A" w:rsidRDefault="009B0D9B" w:rsidP="009B0D9B"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2014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6361CD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/>
                <w:color w:val="0000FF"/>
                <w:sz w:val="18"/>
                <w:szCs w:val="18"/>
              </w:rPr>
              <w:t>高等教育学经典研究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Pr="006361CD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 w:hint="eastAsia"/>
                <w:color w:val="0000FF"/>
                <w:sz w:val="18"/>
                <w:szCs w:val="18"/>
              </w:rPr>
              <w:t>学位课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361CD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/>
                <w:color w:val="0000FF"/>
                <w:sz w:val="18"/>
                <w:szCs w:val="18"/>
              </w:rPr>
              <w:t>吴合文</w:t>
            </w:r>
          </w:p>
        </w:tc>
        <w:tc>
          <w:tcPr>
            <w:tcW w:w="1260" w:type="dxa"/>
            <w:shd w:val="clear" w:color="auto" w:fill="auto"/>
          </w:tcPr>
          <w:p w:rsidR="009B0D9B" w:rsidRPr="006361CD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 w:hint="eastAsia"/>
                <w:color w:val="0000FF"/>
                <w:sz w:val="18"/>
                <w:szCs w:val="18"/>
              </w:rPr>
              <w:t>2课时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B0D9B" w:rsidRPr="006361CD" w:rsidRDefault="009B0D9B" w:rsidP="009B0D9B">
            <w:pPr>
              <w:spacing w:line="360" w:lineRule="auto"/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 w:hint="eastAsia"/>
                <w:color w:val="0000FF"/>
                <w:sz w:val="18"/>
                <w:szCs w:val="18"/>
              </w:rPr>
              <w:t>周二7-8 4304</w:t>
            </w:r>
          </w:p>
        </w:tc>
      </w:tr>
      <w:tr w:rsidR="009B0D9B" w:rsidRPr="001B637D" w:rsidTr="00F9721A">
        <w:trPr>
          <w:trHeight w:val="97"/>
        </w:trPr>
        <w:tc>
          <w:tcPr>
            <w:tcW w:w="940" w:type="dxa"/>
            <w:vMerge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6361CD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/>
                <w:color w:val="0000FF"/>
                <w:sz w:val="18"/>
                <w:szCs w:val="18"/>
              </w:rPr>
              <w:t>院校研究与管理实务</w:t>
            </w:r>
          </w:p>
        </w:tc>
        <w:tc>
          <w:tcPr>
            <w:tcW w:w="2247" w:type="dxa"/>
            <w:shd w:val="clear" w:color="auto" w:fill="auto"/>
          </w:tcPr>
          <w:p w:rsidR="009B0D9B" w:rsidRPr="006361CD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 w:hint="eastAsia"/>
                <w:color w:val="0000FF"/>
                <w:sz w:val="18"/>
                <w:szCs w:val="18"/>
              </w:rPr>
              <w:t>学位课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361CD" w:rsidRDefault="009B0D9B" w:rsidP="009B0D9B">
            <w:pPr>
              <w:jc w:val="center"/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/>
                <w:color w:val="0000FF"/>
                <w:sz w:val="18"/>
                <w:szCs w:val="18"/>
              </w:rPr>
              <w:t>陈鹏</w:t>
            </w:r>
          </w:p>
        </w:tc>
        <w:tc>
          <w:tcPr>
            <w:tcW w:w="1260" w:type="dxa"/>
            <w:shd w:val="clear" w:color="auto" w:fill="auto"/>
          </w:tcPr>
          <w:p w:rsidR="009B0D9B" w:rsidRPr="006361CD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 w:hint="eastAsia"/>
                <w:color w:val="0000FF"/>
                <w:sz w:val="18"/>
                <w:szCs w:val="18"/>
              </w:rPr>
              <w:t>2课时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B0D9B" w:rsidRPr="006E14B2" w:rsidRDefault="009B0D9B" w:rsidP="009B0D9B">
            <w:pPr>
              <w:widowControl/>
              <w:jc w:val="left"/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 w:hint="eastAsia"/>
                <w:color w:val="0000FF"/>
                <w:sz w:val="18"/>
                <w:szCs w:val="18"/>
              </w:rPr>
              <w:t>周三1-2 4204</w:t>
            </w:r>
            <w:r w:rsidR="007D38D7">
              <w:rPr>
                <w:rFonts w:ascii="楷体_GB2312" w:eastAsia="楷体_GB2312" w:hint="eastAsia"/>
                <w:color w:val="0000FF"/>
                <w:sz w:val="18"/>
                <w:szCs w:val="18"/>
              </w:rPr>
              <w:t>改到周三7-8 4204</w:t>
            </w:r>
            <w:r w:rsidR="00BC521F">
              <w:rPr>
                <w:rFonts w:ascii="楷体_GB2312" w:eastAsia="楷体_GB2312" w:hint="eastAsia"/>
                <w:color w:val="0000FF"/>
                <w:sz w:val="18"/>
                <w:szCs w:val="18"/>
              </w:rPr>
              <w:t>改到周三5-6 6楼附215</w:t>
            </w:r>
            <w:r w:rsidR="006E14B2">
              <w:rPr>
                <w:rFonts w:ascii="楷体_GB2312" w:eastAsia="楷体_GB2312" w:hint="eastAsia"/>
                <w:color w:val="0000FF"/>
                <w:sz w:val="18"/>
                <w:szCs w:val="18"/>
              </w:rPr>
              <w:t>改到周三5-6教学观察5</w:t>
            </w:r>
          </w:p>
        </w:tc>
      </w:tr>
      <w:tr w:rsidR="009B0D9B" w:rsidRPr="001B637D" w:rsidTr="00F9721A">
        <w:trPr>
          <w:trHeight w:val="75"/>
        </w:trPr>
        <w:tc>
          <w:tcPr>
            <w:tcW w:w="940" w:type="dxa"/>
            <w:vMerge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 w:val="restart"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2015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6361CD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 w:hint="eastAsia"/>
                <w:color w:val="0000FF"/>
                <w:sz w:val="18"/>
                <w:szCs w:val="18"/>
              </w:rPr>
              <w:t>量化研究方法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Pr="006361CD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 w:hint="eastAsia"/>
                <w:color w:val="0000FF"/>
                <w:sz w:val="18"/>
                <w:szCs w:val="18"/>
              </w:rPr>
              <w:t>专业课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361CD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/>
                <w:color w:val="0000FF"/>
                <w:sz w:val="18"/>
                <w:szCs w:val="18"/>
              </w:rPr>
              <w:t>董俊燕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361CD" w:rsidRDefault="009B0D9B" w:rsidP="009B0D9B">
            <w:pPr>
              <w:spacing w:line="360" w:lineRule="auto"/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 w:hint="eastAsia"/>
                <w:color w:val="0000FF"/>
                <w:sz w:val="18"/>
                <w:szCs w:val="18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6361CD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 w:hint="eastAsia"/>
                <w:color w:val="0000FF"/>
                <w:sz w:val="18"/>
                <w:szCs w:val="18"/>
              </w:rPr>
              <w:t>周一7-8 4304</w:t>
            </w:r>
          </w:p>
        </w:tc>
      </w:tr>
      <w:tr w:rsidR="009B0D9B" w:rsidRPr="001B637D" w:rsidTr="00F9721A">
        <w:trPr>
          <w:trHeight w:val="75"/>
        </w:trPr>
        <w:tc>
          <w:tcPr>
            <w:tcW w:w="940" w:type="dxa"/>
            <w:vMerge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6361CD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 w:hint="eastAsia"/>
                <w:color w:val="0000FF"/>
                <w:sz w:val="18"/>
                <w:szCs w:val="18"/>
              </w:rPr>
              <w:t>大学课程、教学与学习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Pr="006361CD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 w:hint="eastAsia"/>
                <w:color w:val="0000FF"/>
                <w:sz w:val="18"/>
                <w:szCs w:val="18"/>
              </w:rPr>
              <w:t>专业课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361CD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/>
                <w:color w:val="0000FF"/>
                <w:sz w:val="18"/>
                <w:szCs w:val="18"/>
              </w:rPr>
              <w:t>吴合文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361CD" w:rsidRDefault="009B0D9B" w:rsidP="009B0D9B">
            <w:pPr>
              <w:spacing w:line="360" w:lineRule="auto"/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 w:hint="eastAsia"/>
                <w:color w:val="0000FF"/>
                <w:sz w:val="18"/>
                <w:szCs w:val="18"/>
              </w:rPr>
              <w:t>3课时</w:t>
            </w:r>
          </w:p>
        </w:tc>
        <w:tc>
          <w:tcPr>
            <w:tcW w:w="1320" w:type="dxa"/>
            <w:shd w:val="clear" w:color="auto" w:fill="auto"/>
          </w:tcPr>
          <w:p w:rsidR="009B0D9B" w:rsidRPr="006361CD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 w:hint="eastAsia"/>
                <w:color w:val="0000FF"/>
                <w:sz w:val="18"/>
                <w:szCs w:val="18"/>
              </w:rPr>
              <w:t>周三5-7 4404</w:t>
            </w:r>
            <w:r w:rsidR="00795EA8">
              <w:rPr>
                <w:rFonts w:ascii="楷体_GB2312" w:eastAsia="楷体_GB2312" w:hint="eastAsia"/>
                <w:color w:val="0000FF"/>
                <w:sz w:val="18"/>
                <w:szCs w:val="18"/>
              </w:rPr>
              <w:t>改到周四5-7 8102</w:t>
            </w:r>
          </w:p>
        </w:tc>
      </w:tr>
      <w:tr w:rsidR="009B0D9B" w:rsidRPr="001B637D" w:rsidTr="00F9721A">
        <w:trPr>
          <w:trHeight w:val="75"/>
        </w:trPr>
        <w:tc>
          <w:tcPr>
            <w:tcW w:w="940" w:type="dxa"/>
            <w:vMerge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6361CD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 w:hint="eastAsia"/>
                <w:color w:val="0000FF"/>
                <w:sz w:val="18"/>
                <w:szCs w:val="18"/>
              </w:rPr>
              <w:t>高等教育社会学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Pr="006361CD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 w:hint="eastAsia"/>
                <w:color w:val="0000FF"/>
                <w:sz w:val="18"/>
                <w:szCs w:val="18"/>
              </w:rPr>
              <w:t>专业课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361CD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/>
                <w:color w:val="0000FF"/>
                <w:sz w:val="18"/>
                <w:szCs w:val="18"/>
              </w:rPr>
              <w:t>张斌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361CD" w:rsidRDefault="009B0D9B" w:rsidP="009B0D9B">
            <w:pPr>
              <w:spacing w:line="360" w:lineRule="auto"/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 w:hint="eastAsia"/>
                <w:color w:val="0000FF"/>
                <w:sz w:val="18"/>
                <w:szCs w:val="18"/>
              </w:rPr>
              <w:t>3课时</w:t>
            </w:r>
          </w:p>
        </w:tc>
        <w:tc>
          <w:tcPr>
            <w:tcW w:w="1320" w:type="dxa"/>
            <w:shd w:val="clear" w:color="auto" w:fill="auto"/>
          </w:tcPr>
          <w:p w:rsidR="009B0D9B" w:rsidRPr="006361CD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361CD">
              <w:rPr>
                <w:rFonts w:ascii="楷体_GB2312" w:eastAsia="楷体_GB2312" w:hint="eastAsia"/>
                <w:color w:val="0000FF"/>
                <w:sz w:val="18"/>
                <w:szCs w:val="18"/>
              </w:rPr>
              <w:t>周四1-4 1号楼观察4</w:t>
            </w:r>
          </w:p>
        </w:tc>
      </w:tr>
      <w:tr w:rsidR="009B0D9B" w:rsidRPr="001B637D" w:rsidTr="00F9721A">
        <w:trPr>
          <w:trHeight w:val="135"/>
        </w:trPr>
        <w:tc>
          <w:tcPr>
            <w:tcW w:w="940" w:type="dxa"/>
            <w:vMerge w:val="restart"/>
            <w:vAlign w:val="center"/>
          </w:tcPr>
          <w:p w:rsidR="009B0D9B" w:rsidRPr="005E0761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5E0761">
              <w:rPr>
                <w:rFonts w:ascii="宋体" w:hAnsi="宋体" w:hint="eastAsia"/>
                <w:color w:val="0000FF"/>
                <w:szCs w:val="21"/>
              </w:rPr>
              <w:t>学前教育学</w:t>
            </w:r>
          </w:p>
        </w:tc>
        <w:tc>
          <w:tcPr>
            <w:tcW w:w="838" w:type="dxa"/>
            <w:vMerge w:val="restart"/>
            <w:vAlign w:val="center"/>
          </w:tcPr>
          <w:p w:rsidR="009B0D9B" w:rsidRPr="005E0761" w:rsidRDefault="009B0D9B" w:rsidP="009B0D9B">
            <w:pPr>
              <w:jc w:val="center"/>
              <w:rPr>
                <w:color w:val="0000FF"/>
              </w:rPr>
            </w:pPr>
            <w:r w:rsidRPr="005E0761">
              <w:rPr>
                <w:rFonts w:hint="eastAsia"/>
                <w:color w:val="0000FF"/>
              </w:rPr>
              <w:t>201</w:t>
            </w:r>
            <w:r>
              <w:rPr>
                <w:rFonts w:hint="eastAsia"/>
                <w:color w:val="0000FF"/>
              </w:rPr>
              <w:t>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5E0761" w:rsidRDefault="009B0D9B" w:rsidP="009B0D9B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 w:rsidRPr="005E0761">
              <w:rPr>
                <w:rFonts w:ascii="楷体_GB2312" w:eastAsia="楷体_GB2312" w:hAnsi="宋体" w:hint="eastAsia"/>
                <w:color w:val="0000FF"/>
                <w:szCs w:val="21"/>
              </w:rPr>
              <w:t>比较学前教育</w:t>
            </w:r>
          </w:p>
        </w:tc>
        <w:tc>
          <w:tcPr>
            <w:tcW w:w="2247" w:type="dxa"/>
            <w:shd w:val="clear" w:color="auto" w:fill="auto"/>
          </w:tcPr>
          <w:p w:rsidR="009B0D9B" w:rsidRPr="005E0761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5E0761">
              <w:rPr>
                <w:rFonts w:ascii="楷体_GB2312" w:eastAsia="楷体_GB2312" w:hAnsi="宋体" w:hint="eastAsia"/>
                <w:color w:val="0000FF"/>
                <w:sz w:val="24"/>
              </w:rPr>
              <w:t>选修课</w:t>
            </w:r>
          </w:p>
        </w:tc>
        <w:tc>
          <w:tcPr>
            <w:tcW w:w="1260" w:type="dxa"/>
            <w:shd w:val="clear" w:color="auto" w:fill="auto"/>
          </w:tcPr>
          <w:p w:rsidR="009B0D9B" w:rsidRPr="005E0761" w:rsidRDefault="009B0D9B" w:rsidP="009B0D9B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 w:rsidRPr="005E0761">
              <w:rPr>
                <w:rFonts w:ascii="楷体_GB2312" w:eastAsia="楷体_GB2312" w:hAnsi="宋体" w:hint="eastAsia"/>
                <w:color w:val="0000FF"/>
                <w:sz w:val="24"/>
              </w:rPr>
              <w:t>郭葆玲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5E0761" w:rsidRDefault="009B0D9B" w:rsidP="009B0D9B">
            <w:pPr>
              <w:jc w:val="center"/>
              <w:rPr>
                <w:rFonts w:ascii="楷体_GB2312" w:eastAsia="楷体_GB2312" w:hAnsi="宋体"/>
                <w:color w:val="0000FF"/>
                <w:sz w:val="24"/>
              </w:rPr>
            </w:pPr>
            <w:r w:rsidRPr="005E0761">
              <w:rPr>
                <w:rFonts w:ascii="楷体_GB2312" w:eastAsia="楷体_GB2312" w:hAnsi="宋体" w:hint="eastAsia"/>
                <w:color w:val="0000FF"/>
                <w:sz w:val="24"/>
              </w:rPr>
              <w:t>2</w:t>
            </w:r>
            <w:r w:rsidRPr="005E0761">
              <w:rPr>
                <w:rFonts w:hint="eastAsia"/>
                <w:color w:val="0000FF"/>
              </w:rPr>
              <w:t>课时</w:t>
            </w:r>
          </w:p>
        </w:tc>
        <w:tc>
          <w:tcPr>
            <w:tcW w:w="1320" w:type="dxa"/>
            <w:shd w:val="clear" w:color="auto" w:fill="auto"/>
          </w:tcPr>
          <w:p w:rsidR="009B0D9B" w:rsidRPr="005E0761" w:rsidRDefault="009B0D9B" w:rsidP="00FB32B0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周三5-6 1号楼观察6</w:t>
            </w:r>
            <w:r w:rsidR="00FB32B0">
              <w:rPr>
                <w:rFonts w:ascii="宋体" w:hAnsi="宋体" w:hint="eastAsia"/>
                <w:color w:val="0000FF"/>
                <w:sz w:val="18"/>
                <w:szCs w:val="18"/>
              </w:rPr>
              <w:t>改到周二5-6 1号楼观察1</w:t>
            </w:r>
          </w:p>
        </w:tc>
      </w:tr>
      <w:tr w:rsidR="009B0D9B" w:rsidRPr="001B637D" w:rsidTr="00F9721A">
        <w:trPr>
          <w:trHeight w:val="135"/>
        </w:trPr>
        <w:tc>
          <w:tcPr>
            <w:tcW w:w="940" w:type="dxa"/>
            <w:vMerge/>
            <w:vAlign w:val="center"/>
          </w:tcPr>
          <w:p w:rsidR="009B0D9B" w:rsidRPr="005E0761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5E0761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5E0761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5E0761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儿童早期视觉艺术研究</w:t>
            </w:r>
          </w:p>
        </w:tc>
        <w:tc>
          <w:tcPr>
            <w:tcW w:w="2247" w:type="dxa"/>
            <w:shd w:val="clear" w:color="auto" w:fill="auto"/>
          </w:tcPr>
          <w:p w:rsidR="009B0D9B" w:rsidRPr="005E0761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5E0761">
              <w:rPr>
                <w:rFonts w:ascii="楷体_GB2312" w:eastAsia="楷体_GB2312" w:hint="eastAsia"/>
                <w:color w:val="0000FF"/>
                <w:szCs w:val="21"/>
              </w:rPr>
              <w:t>选修课</w:t>
            </w:r>
          </w:p>
        </w:tc>
        <w:tc>
          <w:tcPr>
            <w:tcW w:w="1260" w:type="dxa"/>
            <w:shd w:val="clear" w:color="auto" w:fill="auto"/>
          </w:tcPr>
          <w:p w:rsidR="009B0D9B" w:rsidRPr="005E0761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5E0761">
              <w:rPr>
                <w:rFonts w:ascii="楷体_GB2312" w:eastAsia="楷体_GB2312" w:hAnsi="宋体" w:hint="eastAsia"/>
                <w:color w:val="0000FF"/>
                <w:sz w:val="24"/>
              </w:rPr>
              <w:t>杨黎明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5E0761" w:rsidRDefault="009B0D9B" w:rsidP="009B0D9B">
            <w:pPr>
              <w:jc w:val="center"/>
              <w:rPr>
                <w:rFonts w:ascii="楷体_GB2312" w:eastAsia="楷体_GB2312" w:hAnsi="宋体"/>
                <w:color w:val="0000FF"/>
                <w:sz w:val="24"/>
              </w:rPr>
            </w:pPr>
            <w:r w:rsidRPr="005E0761">
              <w:rPr>
                <w:rFonts w:ascii="楷体_GB2312" w:eastAsia="楷体_GB2312" w:hAnsi="宋体" w:hint="eastAsia"/>
                <w:color w:val="0000FF"/>
                <w:sz w:val="24"/>
              </w:rPr>
              <w:t>1.5</w:t>
            </w:r>
            <w:r w:rsidRPr="005E0761">
              <w:rPr>
                <w:rFonts w:hint="eastAsia"/>
                <w:color w:val="0000FF"/>
              </w:rPr>
              <w:t>课时</w:t>
            </w:r>
          </w:p>
        </w:tc>
        <w:tc>
          <w:tcPr>
            <w:tcW w:w="1320" w:type="dxa"/>
            <w:shd w:val="clear" w:color="auto" w:fill="auto"/>
          </w:tcPr>
          <w:p w:rsidR="009B0D9B" w:rsidRPr="005E0761" w:rsidRDefault="008976C9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与授课教师联系</w:t>
            </w:r>
          </w:p>
        </w:tc>
      </w:tr>
      <w:tr w:rsidR="009B0D9B" w:rsidRPr="001B637D" w:rsidTr="00F9721A">
        <w:trPr>
          <w:trHeight w:val="513"/>
        </w:trPr>
        <w:tc>
          <w:tcPr>
            <w:tcW w:w="940" w:type="dxa"/>
            <w:vMerge/>
            <w:vAlign w:val="center"/>
          </w:tcPr>
          <w:p w:rsidR="009B0D9B" w:rsidRPr="005E0761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 w:val="restart"/>
            <w:vAlign w:val="center"/>
          </w:tcPr>
          <w:p w:rsidR="009B0D9B" w:rsidRPr="005E0761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2015</w:t>
            </w:r>
          </w:p>
        </w:tc>
        <w:tc>
          <w:tcPr>
            <w:tcW w:w="2260" w:type="dxa"/>
            <w:shd w:val="clear" w:color="auto" w:fill="auto"/>
          </w:tcPr>
          <w:p w:rsidR="009B0D9B" w:rsidRPr="005E0761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5E0761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学前儿童心理发展理论</w:t>
            </w:r>
          </w:p>
        </w:tc>
        <w:tc>
          <w:tcPr>
            <w:tcW w:w="2247" w:type="dxa"/>
            <w:shd w:val="clear" w:color="auto" w:fill="auto"/>
          </w:tcPr>
          <w:p w:rsidR="009B0D9B" w:rsidRPr="005E0761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5E0761">
              <w:rPr>
                <w:rFonts w:ascii="楷体_GB2312" w:eastAsia="楷体_GB2312" w:hAnsi="宋体" w:hint="eastAsia"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</w:tcPr>
          <w:p w:rsidR="009B0D9B" w:rsidRPr="005E0761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5E0761">
              <w:rPr>
                <w:rFonts w:ascii="楷体_GB2312" w:eastAsia="楷体_GB2312" w:hAnsi="宋体" w:hint="eastAsia"/>
                <w:color w:val="0000FF"/>
                <w:sz w:val="24"/>
              </w:rPr>
              <w:t>程秀兰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5E0761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5E0761">
              <w:rPr>
                <w:rFonts w:ascii="宋体" w:hAnsi="宋体" w:hint="eastAsia"/>
                <w:color w:val="0000FF"/>
                <w:szCs w:val="21"/>
              </w:rPr>
              <w:t>3课时</w:t>
            </w:r>
          </w:p>
        </w:tc>
        <w:tc>
          <w:tcPr>
            <w:tcW w:w="1320" w:type="dxa"/>
            <w:shd w:val="clear" w:color="auto" w:fill="auto"/>
          </w:tcPr>
          <w:p w:rsidR="009B0D9B" w:rsidRPr="005E0761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周五1-3 1号楼观察6</w:t>
            </w:r>
          </w:p>
        </w:tc>
      </w:tr>
      <w:tr w:rsidR="009B0D9B" w:rsidRPr="001B637D" w:rsidTr="00F9721A">
        <w:trPr>
          <w:trHeight w:val="78"/>
        </w:trPr>
        <w:tc>
          <w:tcPr>
            <w:tcW w:w="940" w:type="dxa"/>
            <w:vMerge/>
          </w:tcPr>
          <w:p w:rsidR="009B0D9B" w:rsidRPr="005E0761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</w:tcPr>
          <w:p w:rsidR="009B0D9B" w:rsidRPr="005E0761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5E0761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5E0761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学前课程研究</w:t>
            </w:r>
          </w:p>
        </w:tc>
        <w:tc>
          <w:tcPr>
            <w:tcW w:w="2247" w:type="dxa"/>
            <w:shd w:val="clear" w:color="auto" w:fill="auto"/>
          </w:tcPr>
          <w:p w:rsidR="009B0D9B" w:rsidRPr="005E0761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5E0761">
              <w:rPr>
                <w:rFonts w:ascii="楷体_GB2312" w:eastAsia="楷体_GB2312" w:hAnsi="宋体" w:hint="eastAsia"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</w:tcPr>
          <w:p w:rsidR="009B0D9B" w:rsidRPr="005E0761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5E0761">
              <w:rPr>
                <w:rFonts w:ascii="楷体_GB2312" w:eastAsia="楷体_GB2312" w:hAnsi="宋体" w:hint="eastAsia"/>
                <w:color w:val="0000FF"/>
                <w:sz w:val="24"/>
              </w:rPr>
              <w:t>刘华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5E0761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5E0761">
              <w:rPr>
                <w:rFonts w:ascii="宋体" w:hAnsi="宋体" w:hint="eastAsia"/>
                <w:color w:val="0000FF"/>
                <w:szCs w:val="21"/>
              </w:rPr>
              <w:t>3课时</w:t>
            </w:r>
          </w:p>
        </w:tc>
        <w:tc>
          <w:tcPr>
            <w:tcW w:w="1320" w:type="dxa"/>
            <w:shd w:val="clear" w:color="auto" w:fill="auto"/>
          </w:tcPr>
          <w:p w:rsidR="009B0D9B" w:rsidRPr="005E0761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周四5-7 4204</w:t>
            </w:r>
          </w:p>
        </w:tc>
      </w:tr>
      <w:tr w:rsidR="00EE5705" w:rsidRPr="001B637D" w:rsidTr="00F9721A">
        <w:trPr>
          <w:trHeight w:val="130"/>
        </w:trPr>
        <w:tc>
          <w:tcPr>
            <w:tcW w:w="940" w:type="dxa"/>
            <w:vMerge w:val="restart"/>
            <w:vAlign w:val="center"/>
          </w:tcPr>
          <w:p w:rsidR="00EE5705" w:rsidRPr="0046358B" w:rsidRDefault="00EE5705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46358B">
              <w:rPr>
                <w:rFonts w:ascii="宋体" w:hAnsi="宋体" w:hint="eastAsia"/>
                <w:color w:val="0000FF"/>
                <w:szCs w:val="21"/>
              </w:rPr>
              <w:t>特殊教育</w:t>
            </w:r>
          </w:p>
        </w:tc>
        <w:tc>
          <w:tcPr>
            <w:tcW w:w="838" w:type="dxa"/>
            <w:vMerge w:val="restart"/>
            <w:shd w:val="clear" w:color="auto" w:fill="auto"/>
            <w:vAlign w:val="center"/>
          </w:tcPr>
          <w:p w:rsidR="00EE5705" w:rsidRPr="0046358B" w:rsidRDefault="00EE5705" w:rsidP="009B0D9B">
            <w:pPr>
              <w:jc w:val="center"/>
              <w:rPr>
                <w:color w:val="0000FF"/>
              </w:rPr>
            </w:pPr>
            <w:r w:rsidRPr="0046358B">
              <w:rPr>
                <w:rFonts w:hint="eastAsia"/>
                <w:color w:val="0000FF"/>
              </w:rPr>
              <w:t>201</w:t>
            </w:r>
            <w:r>
              <w:rPr>
                <w:rFonts w:hint="eastAsia"/>
                <w:color w:val="0000FF"/>
              </w:rPr>
              <w:t>4</w:t>
            </w:r>
          </w:p>
        </w:tc>
        <w:tc>
          <w:tcPr>
            <w:tcW w:w="2260" w:type="dxa"/>
            <w:shd w:val="clear" w:color="auto" w:fill="auto"/>
          </w:tcPr>
          <w:p w:rsidR="00EE5705" w:rsidRPr="0046358B" w:rsidRDefault="00EE5705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46358B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特殊儿童社会与健康心理专题</w:t>
            </w:r>
          </w:p>
        </w:tc>
        <w:tc>
          <w:tcPr>
            <w:tcW w:w="2247" w:type="dxa"/>
            <w:shd w:val="clear" w:color="auto" w:fill="auto"/>
          </w:tcPr>
          <w:p w:rsidR="00EE5705" w:rsidRPr="0046358B" w:rsidRDefault="00EE5705" w:rsidP="009B0D9B">
            <w:pPr>
              <w:ind w:firstLineChars="200" w:firstLine="420"/>
              <w:rPr>
                <w:rFonts w:ascii="楷体_GB2312" w:eastAsia="楷体_GB2312" w:hAnsi="宋体"/>
                <w:color w:val="0000FF"/>
                <w:sz w:val="24"/>
              </w:rPr>
            </w:pPr>
            <w:r w:rsidRPr="0046358B">
              <w:rPr>
                <w:rFonts w:ascii="楷体_GB2312" w:eastAsia="楷体_GB2312" w:hint="eastAsia"/>
                <w:color w:val="0000FF"/>
                <w:szCs w:val="21"/>
              </w:rPr>
              <w:t>选修课</w:t>
            </w:r>
          </w:p>
        </w:tc>
        <w:tc>
          <w:tcPr>
            <w:tcW w:w="1260" w:type="dxa"/>
            <w:shd w:val="clear" w:color="auto" w:fill="auto"/>
          </w:tcPr>
          <w:p w:rsidR="00EE5705" w:rsidRPr="0046358B" w:rsidRDefault="00EE5705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46358B">
              <w:rPr>
                <w:rFonts w:ascii="楷体_GB2312" w:eastAsia="楷体_GB2312" w:hAnsi="宋体" w:hint="eastAsia"/>
                <w:color w:val="0000FF"/>
                <w:szCs w:val="21"/>
              </w:rPr>
              <w:t>石学云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E5705" w:rsidRPr="0046358B" w:rsidRDefault="00EE5705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46358B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EE5705" w:rsidRPr="0046358B" w:rsidRDefault="00EE5705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与授课教师联系</w:t>
            </w:r>
          </w:p>
        </w:tc>
      </w:tr>
      <w:tr w:rsidR="00EE5705" w:rsidRPr="001B637D" w:rsidTr="00F9721A">
        <w:trPr>
          <w:trHeight w:val="130"/>
        </w:trPr>
        <w:tc>
          <w:tcPr>
            <w:tcW w:w="940" w:type="dxa"/>
            <w:vMerge/>
            <w:vAlign w:val="center"/>
          </w:tcPr>
          <w:p w:rsidR="00EE5705" w:rsidRPr="0046358B" w:rsidRDefault="00EE5705" w:rsidP="00EE5705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shd w:val="clear" w:color="auto" w:fill="auto"/>
            <w:vAlign w:val="center"/>
          </w:tcPr>
          <w:p w:rsidR="00EE5705" w:rsidRPr="0046358B" w:rsidRDefault="00EE5705" w:rsidP="00EE5705">
            <w:pPr>
              <w:jc w:val="center"/>
              <w:rPr>
                <w:color w:val="0000FF"/>
              </w:rPr>
            </w:pPr>
          </w:p>
        </w:tc>
        <w:tc>
          <w:tcPr>
            <w:tcW w:w="2260" w:type="dxa"/>
            <w:shd w:val="clear" w:color="auto" w:fill="auto"/>
          </w:tcPr>
          <w:p w:rsidR="00EE5705" w:rsidRPr="0046358B" w:rsidRDefault="00EE5705" w:rsidP="00EE5705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特殊儿童实验研究设计</w:t>
            </w:r>
          </w:p>
        </w:tc>
        <w:tc>
          <w:tcPr>
            <w:tcW w:w="2247" w:type="dxa"/>
            <w:shd w:val="clear" w:color="auto" w:fill="auto"/>
          </w:tcPr>
          <w:p w:rsidR="00EE5705" w:rsidRPr="0046358B" w:rsidRDefault="00EE5705" w:rsidP="00EE5705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>
              <w:rPr>
                <w:rFonts w:ascii="楷体_GB2312" w:eastAsia="楷体_GB2312" w:hAnsi="宋体" w:hint="eastAsia"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</w:tcPr>
          <w:p w:rsidR="00EE5705" w:rsidRPr="0046358B" w:rsidRDefault="00EE5705" w:rsidP="00EE5705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>
              <w:rPr>
                <w:rFonts w:ascii="楷体_GB2312" w:eastAsia="楷体_GB2312" w:hAnsi="宋体" w:hint="eastAsia"/>
                <w:color w:val="0000FF"/>
                <w:szCs w:val="21"/>
              </w:rPr>
              <w:t>荆伟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E5705" w:rsidRPr="0046358B" w:rsidRDefault="00EE5705" w:rsidP="00EE5705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3课时</w:t>
            </w:r>
          </w:p>
        </w:tc>
        <w:tc>
          <w:tcPr>
            <w:tcW w:w="1320" w:type="dxa"/>
            <w:shd w:val="clear" w:color="auto" w:fill="auto"/>
          </w:tcPr>
          <w:p w:rsidR="00EE5705" w:rsidRPr="0046358B" w:rsidRDefault="00EE5705" w:rsidP="00EE5705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周四9-10 5207</w:t>
            </w:r>
          </w:p>
        </w:tc>
      </w:tr>
      <w:tr w:rsidR="009B0D9B" w:rsidRPr="001B637D" w:rsidTr="00F9721A">
        <w:trPr>
          <w:trHeight w:val="130"/>
        </w:trPr>
        <w:tc>
          <w:tcPr>
            <w:tcW w:w="940" w:type="dxa"/>
            <w:vMerge/>
          </w:tcPr>
          <w:p w:rsidR="009B0D9B" w:rsidRPr="0046358B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 w:val="restart"/>
            <w:shd w:val="clear" w:color="auto" w:fill="auto"/>
            <w:vAlign w:val="center"/>
          </w:tcPr>
          <w:p w:rsidR="009B0D9B" w:rsidRPr="0046358B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2015</w:t>
            </w:r>
          </w:p>
        </w:tc>
        <w:tc>
          <w:tcPr>
            <w:tcW w:w="2260" w:type="dxa"/>
            <w:shd w:val="clear" w:color="auto" w:fill="auto"/>
          </w:tcPr>
          <w:p w:rsidR="009B0D9B" w:rsidRPr="0046358B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46358B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学习困难认知研究</w:t>
            </w:r>
          </w:p>
        </w:tc>
        <w:tc>
          <w:tcPr>
            <w:tcW w:w="2247" w:type="dxa"/>
            <w:shd w:val="clear" w:color="auto" w:fill="auto"/>
          </w:tcPr>
          <w:p w:rsidR="009B0D9B" w:rsidRPr="0046358B" w:rsidRDefault="009B0D9B" w:rsidP="009B0D9B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 w:rsidRPr="0046358B">
              <w:rPr>
                <w:rFonts w:ascii="楷体_GB2312" w:eastAsia="楷体_GB2312" w:hAnsi="宋体" w:hint="eastAsia"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</w:tcPr>
          <w:p w:rsidR="009B0D9B" w:rsidRPr="0046358B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46358B">
              <w:rPr>
                <w:rFonts w:ascii="楷体_GB2312" w:eastAsia="楷体_GB2312" w:hAnsi="宋体" w:hint="eastAsia"/>
                <w:color w:val="0000FF"/>
                <w:sz w:val="24"/>
              </w:rPr>
              <w:t>赵微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46358B" w:rsidRDefault="009B0D9B" w:rsidP="009B0D9B">
            <w:pPr>
              <w:jc w:val="center"/>
              <w:rPr>
                <w:rFonts w:ascii="楷体_GB2312" w:eastAsia="楷体_GB2312" w:hAnsi="宋体"/>
                <w:color w:val="0000FF"/>
                <w:sz w:val="24"/>
              </w:rPr>
            </w:pPr>
            <w:r w:rsidRPr="0046358B">
              <w:rPr>
                <w:rFonts w:ascii="楷体_GB2312" w:eastAsia="楷体_GB2312" w:hAnsi="宋体" w:hint="eastAsia"/>
                <w:color w:val="0000FF"/>
                <w:sz w:val="24"/>
              </w:rPr>
              <w:t>3课时</w:t>
            </w:r>
          </w:p>
        </w:tc>
        <w:tc>
          <w:tcPr>
            <w:tcW w:w="1320" w:type="dxa"/>
            <w:shd w:val="clear" w:color="auto" w:fill="auto"/>
          </w:tcPr>
          <w:p w:rsidR="009B0D9B" w:rsidRPr="0046358B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与授课教师联系</w:t>
            </w:r>
          </w:p>
        </w:tc>
      </w:tr>
      <w:tr w:rsidR="009B0D9B" w:rsidRPr="001B637D" w:rsidTr="00F9721A">
        <w:trPr>
          <w:trHeight w:val="130"/>
        </w:trPr>
        <w:tc>
          <w:tcPr>
            <w:tcW w:w="940" w:type="dxa"/>
            <w:vMerge/>
          </w:tcPr>
          <w:p w:rsidR="009B0D9B" w:rsidRPr="0046358B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shd w:val="clear" w:color="auto" w:fill="auto"/>
            <w:vAlign w:val="center"/>
          </w:tcPr>
          <w:p w:rsidR="009B0D9B" w:rsidRPr="0046358B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46358B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46358B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特殊儿童测量与评估</w:t>
            </w:r>
          </w:p>
        </w:tc>
        <w:tc>
          <w:tcPr>
            <w:tcW w:w="2247" w:type="dxa"/>
            <w:shd w:val="clear" w:color="auto" w:fill="auto"/>
          </w:tcPr>
          <w:p w:rsidR="009B0D9B" w:rsidRPr="0046358B" w:rsidRDefault="009B0D9B" w:rsidP="009B0D9B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 w:rsidRPr="0046358B">
              <w:rPr>
                <w:rFonts w:ascii="楷体_GB2312" w:eastAsia="楷体_GB2312" w:hAnsi="宋体" w:hint="eastAsia"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</w:tcPr>
          <w:p w:rsidR="009B0D9B" w:rsidRPr="0046358B" w:rsidRDefault="009B0D9B" w:rsidP="009B0D9B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>
              <w:rPr>
                <w:rFonts w:ascii="楷体_GB2312" w:eastAsia="楷体_GB2312" w:hAnsi="宋体" w:hint="eastAsia"/>
                <w:color w:val="0000FF"/>
                <w:szCs w:val="21"/>
              </w:rPr>
              <w:t>冯建新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46358B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46358B">
              <w:rPr>
                <w:rFonts w:ascii="宋体" w:hAnsi="宋体" w:hint="eastAsia"/>
                <w:color w:val="0000FF"/>
                <w:szCs w:val="21"/>
              </w:rPr>
              <w:t>3课时</w:t>
            </w:r>
          </w:p>
        </w:tc>
        <w:tc>
          <w:tcPr>
            <w:tcW w:w="1320" w:type="dxa"/>
            <w:shd w:val="clear" w:color="auto" w:fill="auto"/>
          </w:tcPr>
          <w:p w:rsidR="009B0D9B" w:rsidRPr="0046358B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与授课教师联系</w:t>
            </w:r>
          </w:p>
        </w:tc>
      </w:tr>
      <w:tr w:rsidR="009B0D9B" w:rsidRPr="001B637D" w:rsidTr="00F9721A">
        <w:trPr>
          <w:trHeight w:val="130"/>
        </w:trPr>
        <w:tc>
          <w:tcPr>
            <w:tcW w:w="940" w:type="dxa"/>
            <w:vMerge/>
          </w:tcPr>
          <w:p w:rsidR="009B0D9B" w:rsidRPr="0046358B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shd w:val="clear" w:color="auto" w:fill="auto"/>
          </w:tcPr>
          <w:p w:rsidR="009B0D9B" w:rsidRPr="0046358B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46358B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46358B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特殊儿童早期干预</w:t>
            </w:r>
          </w:p>
        </w:tc>
        <w:tc>
          <w:tcPr>
            <w:tcW w:w="2247" w:type="dxa"/>
            <w:shd w:val="clear" w:color="auto" w:fill="auto"/>
          </w:tcPr>
          <w:p w:rsidR="009B0D9B" w:rsidRPr="0046358B" w:rsidRDefault="009B0D9B" w:rsidP="009B0D9B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 w:rsidRPr="0046358B">
              <w:rPr>
                <w:rFonts w:ascii="楷体_GB2312" w:eastAsia="楷体_GB2312" w:hAnsi="宋体" w:hint="eastAsia"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</w:tcPr>
          <w:p w:rsidR="009B0D9B" w:rsidRPr="0046358B" w:rsidRDefault="009B0D9B" w:rsidP="009B0D9B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 w:rsidRPr="0046358B">
              <w:rPr>
                <w:rFonts w:ascii="楷体_GB2312" w:eastAsia="楷体_GB2312" w:hAnsi="宋体" w:hint="eastAsia"/>
                <w:color w:val="0000FF"/>
                <w:szCs w:val="21"/>
              </w:rPr>
              <w:t>石学云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46358B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46358B">
              <w:rPr>
                <w:rFonts w:ascii="宋体" w:hAnsi="宋体" w:hint="eastAsia"/>
                <w:color w:val="0000FF"/>
                <w:szCs w:val="21"/>
              </w:rPr>
              <w:t>3课时</w:t>
            </w:r>
          </w:p>
        </w:tc>
        <w:tc>
          <w:tcPr>
            <w:tcW w:w="1320" w:type="dxa"/>
            <w:shd w:val="clear" w:color="auto" w:fill="auto"/>
          </w:tcPr>
          <w:p w:rsidR="009B0D9B" w:rsidRPr="0046358B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与授课教师联系</w:t>
            </w:r>
          </w:p>
        </w:tc>
      </w:tr>
      <w:tr w:rsidR="009B0D9B" w:rsidRPr="001B637D" w:rsidTr="00F9721A">
        <w:trPr>
          <w:trHeight w:val="158"/>
        </w:trPr>
        <w:tc>
          <w:tcPr>
            <w:tcW w:w="940" w:type="dxa"/>
            <w:vMerge/>
          </w:tcPr>
          <w:p w:rsidR="009B0D9B" w:rsidRPr="0046358B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shd w:val="clear" w:color="auto" w:fill="auto"/>
          </w:tcPr>
          <w:p w:rsidR="009B0D9B" w:rsidRPr="0046358B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46358B" w:rsidRDefault="00EE5705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特殊儿童实验研究设计</w:t>
            </w:r>
          </w:p>
        </w:tc>
        <w:tc>
          <w:tcPr>
            <w:tcW w:w="2247" w:type="dxa"/>
            <w:shd w:val="clear" w:color="auto" w:fill="auto"/>
          </w:tcPr>
          <w:p w:rsidR="009B0D9B" w:rsidRPr="0046358B" w:rsidRDefault="00EE5705" w:rsidP="009B0D9B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>
              <w:rPr>
                <w:rFonts w:ascii="楷体_GB2312" w:eastAsia="楷体_GB2312" w:hAnsi="宋体" w:hint="eastAsia"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</w:tcPr>
          <w:p w:rsidR="009B0D9B" w:rsidRPr="0046358B" w:rsidRDefault="00EE5705" w:rsidP="009B0D9B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>
              <w:rPr>
                <w:rFonts w:ascii="楷体_GB2312" w:eastAsia="楷体_GB2312" w:hAnsi="宋体" w:hint="eastAsia"/>
                <w:color w:val="0000FF"/>
                <w:szCs w:val="21"/>
              </w:rPr>
              <w:t>荆伟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46358B" w:rsidRDefault="00EE5705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3课时</w:t>
            </w:r>
          </w:p>
        </w:tc>
        <w:tc>
          <w:tcPr>
            <w:tcW w:w="1320" w:type="dxa"/>
            <w:shd w:val="clear" w:color="auto" w:fill="auto"/>
          </w:tcPr>
          <w:p w:rsidR="009B0D9B" w:rsidRPr="0046358B" w:rsidRDefault="00EE5705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周四9-10 5207</w:t>
            </w:r>
          </w:p>
        </w:tc>
      </w:tr>
      <w:tr w:rsidR="009B0D9B" w:rsidRPr="001B637D" w:rsidTr="00F9721A">
        <w:trPr>
          <w:trHeight w:val="102"/>
        </w:trPr>
        <w:tc>
          <w:tcPr>
            <w:tcW w:w="940" w:type="dxa"/>
            <w:vMerge w:val="restart"/>
            <w:vAlign w:val="center"/>
          </w:tcPr>
          <w:p w:rsidR="009B0D9B" w:rsidRPr="00A24A1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A24A10">
              <w:rPr>
                <w:rFonts w:ascii="宋体" w:hAnsi="宋体" w:hint="eastAsia"/>
                <w:color w:val="0000FF"/>
                <w:szCs w:val="21"/>
              </w:rPr>
              <w:t>职业技术教育学</w:t>
            </w:r>
          </w:p>
        </w:tc>
        <w:tc>
          <w:tcPr>
            <w:tcW w:w="838" w:type="dxa"/>
            <w:vMerge w:val="restart"/>
            <w:vAlign w:val="center"/>
          </w:tcPr>
          <w:p w:rsidR="009B0D9B" w:rsidRPr="00A24A10" w:rsidRDefault="009B0D9B" w:rsidP="009B0D9B">
            <w:pPr>
              <w:jc w:val="center"/>
              <w:rPr>
                <w:color w:val="0000FF"/>
              </w:rPr>
            </w:pPr>
            <w:r w:rsidRPr="00A24A10">
              <w:rPr>
                <w:rFonts w:hint="eastAsia"/>
                <w:color w:val="0000FF"/>
              </w:rPr>
              <w:t>201</w:t>
            </w:r>
            <w:r>
              <w:rPr>
                <w:rFonts w:hint="eastAsia"/>
                <w:color w:val="0000FF"/>
              </w:rPr>
              <w:t>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A24A10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A24A10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职业教育课程与教学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Pr="00A24A10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A24A10">
              <w:rPr>
                <w:rFonts w:ascii="楷体_GB2312" w:eastAsia="楷体_GB2312" w:hAnsi="宋体" w:hint="eastAsia"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A24A10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A24A10">
              <w:rPr>
                <w:rFonts w:ascii="楷体_GB2312" w:eastAsia="楷体_GB2312" w:hAnsi="宋体" w:hint="eastAsia"/>
                <w:color w:val="0000FF"/>
                <w:sz w:val="24"/>
              </w:rPr>
              <w:t>张立昌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A24A1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A24A10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B0D9B" w:rsidRPr="006361CD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ins w:id="0" w:author="Administrator" w:date="2015-03-09T16:30:00Z">
              <w:r w:rsidRPr="006361CD">
                <w:rPr>
                  <w:rFonts w:ascii="宋体" w:hAnsi="宋体" w:hint="eastAsia"/>
                  <w:color w:val="0000FF"/>
                  <w:sz w:val="18"/>
                  <w:szCs w:val="18"/>
                </w:rPr>
                <w:t>周一上午</w:t>
              </w:r>
            </w:ins>
            <w:r w:rsidRPr="006361CD">
              <w:rPr>
                <w:rFonts w:ascii="宋体" w:hAnsi="宋体" w:hint="eastAsia"/>
                <w:color w:val="0000FF"/>
                <w:sz w:val="18"/>
                <w:szCs w:val="18"/>
              </w:rPr>
              <w:t>课程论教研室</w:t>
            </w:r>
          </w:p>
        </w:tc>
      </w:tr>
      <w:tr w:rsidR="009B0D9B" w:rsidRPr="001B637D" w:rsidTr="00F9721A">
        <w:trPr>
          <w:trHeight w:val="102"/>
        </w:trPr>
        <w:tc>
          <w:tcPr>
            <w:tcW w:w="940" w:type="dxa"/>
            <w:vMerge/>
            <w:vAlign w:val="center"/>
          </w:tcPr>
          <w:p w:rsidR="009B0D9B" w:rsidRPr="00A24A1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A24A10" w:rsidRDefault="009B0D9B" w:rsidP="009B0D9B">
            <w:pPr>
              <w:jc w:val="center"/>
              <w:rPr>
                <w:color w:val="0000FF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A24A10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A24A10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职业教育与经济发展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Pr="00A24A10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A24A10">
              <w:rPr>
                <w:rFonts w:ascii="楷体_GB2312" w:eastAsia="楷体_GB2312" w:hAnsi="宋体" w:hint="eastAsia"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A24A10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A24A10">
              <w:rPr>
                <w:rFonts w:ascii="楷体_GB2312" w:eastAsia="楷体_GB2312" w:hAnsi="宋体" w:hint="eastAsia"/>
                <w:color w:val="0000FF"/>
                <w:sz w:val="24"/>
              </w:rPr>
              <w:t>高丽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A24A1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A24A10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B0D9B" w:rsidRPr="00A24A10" w:rsidRDefault="00224C23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周三1-2田412</w:t>
            </w:r>
          </w:p>
        </w:tc>
      </w:tr>
      <w:tr w:rsidR="009B0D9B" w:rsidRPr="001B637D" w:rsidTr="00F9721A">
        <w:trPr>
          <w:trHeight w:val="101"/>
        </w:trPr>
        <w:tc>
          <w:tcPr>
            <w:tcW w:w="940" w:type="dxa"/>
            <w:vMerge/>
          </w:tcPr>
          <w:p w:rsidR="009B0D9B" w:rsidRPr="00A24A10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A24A10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A24A10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A24A10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职业教育学术前沿问题研究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Pr="00A24A10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A24A10">
              <w:rPr>
                <w:rFonts w:ascii="楷体_GB2312" w:eastAsia="楷体_GB2312" w:hAnsi="宋体" w:hint="eastAsia"/>
                <w:color w:val="0000FF"/>
                <w:szCs w:val="21"/>
              </w:rPr>
              <w:t>选修课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A24A10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A24A10">
              <w:rPr>
                <w:rFonts w:ascii="楷体_GB2312" w:eastAsia="楷体_GB2312" w:hAnsi="宋体" w:hint="eastAsia"/>
                <w:color w:val="0000FF"/>
                <w:sz w:val="24"/>
              </w:rPr>
              <w:t>陈鹏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A24A1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A24A10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B0D9B" w:rsidRPr="00A24A10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周四1-2 4404</w:t>
            </w:r>
          </w:p>
        </w:tc>
      </w:tr>
      <w:tr w:rsidR="009B0D9B" w:rsidRPr="001B637D" w:rsidTr="00F9721A">
        <w:trPr>
          <w:trHeight w:val="101"/>
        </w:trPr>
        <w:tc>
          <w:tcPr>
            <w:tcW w:w="940" w:type="dxa"/>
            <w:vMerge/>
          </w:tcPr>
          <w:p w:rsidR="009B0D9B" w:rsidRPr="00A24A10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A24A10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A24A10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</w:p>
        </w:tc>
        <w:tc>
          <w:tcPr>
            <w:tcW w:w="2247" w:type="dxa"/>
            <w:shd w:val="clear" w:color="auto" w:fill="auto"/>
            <w:vAlign w:val="center"/>
          </w:tcPr>
          <w:p w:rsidR="009B0D9B" w:rsidRPr="00A24A10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A24A10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A24A1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9B0D9B" w:rsidRPr="00A24A10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</w:tr>
      <w:tr w:rsidR="009B0D9B" w:rsidRPr="001B637D" w:rsidTr="00F9721A">
        <w:trPr>
          <w:trHeight w:val="99"/>
        </w:trPr>
        <w:tc>
          <w:tcPr>
            <w:tcW w:w="940" w:type="dxa"/>
            <w:vMerge/>
          </w:tcPr>
          <w:p w:rsidR="009B0D9B" w:rsidRPr="00A24A10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 w:val="restart"/>
            <w:vAlign w:val="center"/>
          </w:tcPr>
          <w:p w:rsidR="009B0D9B" w:rsidRPr="00A24A10" w:rsidRDefault="009B0D9B" w:rsidP="009B0D9B"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2015</w:t>
            </w:r>
          </w:p>
        </w:tc>
        <w:tc>
          <w:tcPr>
            <w:tcW w:w="2260" w:type="dxa"/>
            <w:shd w:val="clear" w:color="auto" w:fill="auto"/>
          </w:tcPr>
          <w:p w:rsidR="009B0D9B" w:rsidRPr="00A24A10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A24A10">
              <w:rPr>
                <w:rFonts w:ascii="楷体_GB2312" w:eastAsia="楷体_GB2312" w:hint="eastAsia"/>
                <w:color w:val="0000FF"/>
                <w:sz w:val="18"/>
                <w:szCs w:val="18"/>
              </w:rPr>
              <w:t>专业英语</w:t>
            </w:r>
          </w:p>
        </w:tc>
        <w:tc>
          <w:tcPr>
            <w:tcW w:w="2247" w:type="dxa"/>
            <w:shd w:val="clear" w:color="auto" w:fill="auto"/>
          </w:tcPr>
          <w:p w:rsidR="009B0D9B" w:rsidRPr="00A24A10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>
              <w:rPr>
                <w:rFonts w:ascii="楷体_GB2312" w:eastAsia="楷体_GB2312" w:hAnsi="宋体" w:hint="eastAsia"/>
                <w:color w:val="0000FF"/>
                <w:sz w:val="24"/>
              </w:rPr>
              <w:t>学位课</w:t>
            </w:r>
          </w:p>
        </w:tc>
        <w:tc>
          <w:tcPr>
            <w:tcW w:w="1260" w:type="dxa"/>
            <w:shd w:val="clear" w:color="auto" w:fill="auto"/>
          </w:tcPr>
          <w:p w:rsidR="009B0D9B" w:rsidRPr="00A24A10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A24A10">
              <w:rPr>
                <w:rFonts w:ascii="楷体_GB2312" w:eastAsia="楷体_GB2312" w:hint="eastAsia"/>
                <w:color w:val="0000FF"/>
                <w:szCs w:val="21"/>
              </w:rPr>
              <w:t>李延平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A24A1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A24A10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A24A10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周四3-4 田717</w:t>
            </w:r>
          </w:p>
        </w:tc>
      </w:tr>
      <w:tr w:rsidR="009B0D9B" w:rsidRPr="001B637D" w:rsidTr="00F9721A">
        <w:trPr>
          <w:trHeight w:val="99"/>
        </w:trPr>
        <w:tc>
          <w:tcPr>
            <w:tcW w:w="940" w:type="dxa"/>
            <w:vMerge/>
          </w:tcPr>
          <w:p w:rsidR="009B0D9B" w:rsidRPr="001B637D" w:rsidRDefault="009B0D9B" w:rsidP="009B0D9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8" w:type="dxa"/>
            <w:vMerge/>
          </w:tcPr>
          <w:p w:rsidR="009B0D9B" w:rsidRPr="00A24A1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A24A10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A24A10">
              <w:rPr>
                <w:rFonts w:ascii="楷体_GB2312" w:eastAsia="楷体_GB2312" w:hint="eastAsia"/>
                <w:color w:val="0000FF"/>
                <w:sz w:val="18"/>
                <w:szCs w:val="18"/>
              </w:rPr>
              <w:t>职业教育史</w:t>
            </w:r>
          </w:p>
        </w:tc>
        <w:tc>
          <w:tcPr>
            <w:tcW w:w="2247" w:type="dxa"/>
            <w:shd w:val="clear" w:color="auto" w:fill="auto"/>
          </w:tcPr>
          <w:p w:rsidR="009B0D9B" w:rsidRPr="00A24A10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A24A10">
              <w:rPr>
                <w:rFonts w:ascii="楷体_GB2312" w:eastAsia="楷体_GB2312" w:hAnsi="宋体" w:hint="eastAsia"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</w:tcPr>
          <w:p w:rsidR="009B0D9B" w:rsidRPr="00A24A10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A24A10">
              <w:rPr>
                <w:rFonts w:ascii="楷体_GB2312" w:eastAsia="楷体_GB2312" w:hint="eastAsia"/>
                <w:color w:val="0000FF"/>
                <w:szCs w:val="21"/>
              </w:rPr>
              <w:t>赵晓林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A24A1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A24A10">
              <w:rPr>
                <w:rFonts w:ascii="宋体" w:hAnsi="宋体" w:hint="eastAsia"/>
                <w:color w:val="0000FF"/>
                <w:szCs w:val="21"/>
              </w:rPr>
              <w:t>3课时</w:t>
            </w:r>
          </w:p>
        </w:tc>
        <w:tc>
          <w:tcPr>
            <w:tcW w:w="1320" w:type="dxa"/>
            <w:shd w:val="clear" w:color="auto" w:fill="auto"/>
          </w:tcPr>
          <w:p w:rsidR="009B0D9B" w:rsidRPr="00A24A10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周四9-10 4204</w:t>
            </w:r>
          </w:p>
        </w:tc>
      </w:tr>
      <w:tr w:rsidR="009B0D9B" w:rsidRPr="001B637D" w:rsidTr="008F7529">
        <w:trPr>
          <w:trHeight w:val="99"/>
        </w:trPr>
        <w:tc>
          <w:tcPr>
            <w:tcW w:w="940" w:type="dxa"/>
            <w:vMerge w:val="restart"/>
            <w:vAlign w:val="center"/>
          </w:tcPr>
          <w:p w:rsidR="009B0D9B" w:rsidRPr="00B55BD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B55BD0">
              <w:rPr>
                <w:rFonts w:ascii="宋体" w:hAnsi="宋体" w:hint="eastAsia"/>
                <w:color w:val="0000FF"/>
                <w:szCs w:val="21"/>
              </w:rPr>
              <w:t>比较教育学</w:t>
            </w:r>
          </w:p>
        </w:tc>
        <w:tc>
          <w:tcPr>
            <w:tcW w:w="838" w:type="dxa"/>
            <w:vMerge w:val="restart"/>
            <w:vAlign w:val="center"/>
          </w:tcPr>
          <w:p w:rsidR="009B0D9B" w:rsidRPr="00B55BD0" w:rsidRDefault="009B0D9B" w:rsidP="009B0D9B">
            <w:pPr>
              <w:jc w:val="center"/>
              <w:rPr>
                <w:color w:val="0000FF"/>
              </w:rPr>
            </w:pPr>
            <w:r w:rsidRPr="00B55BD0">
              <w:rPr>
                <w:rFonts w:hint="eastAsia"/>
                <w:color w:val="0000FF"/>
              </w:rPr>
              <w:t>201</w:t>
            </w:r>
            <w:r>
              <w:rPr>
                <w:rFonts w:hint="eastAsia"/>
                <w:color w:val="0000FF"/>
              </w:rPr>
              <w:t>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B55BD0" w:rsidRDefault="009B0D9B" w:rsidP="009B0D9B">
            <w:pPr>
              <w:rPr>
                <w:rFonts w:ascii="楷体_GB2312" w:eastAsia="楷体_GB2312"/>
                <w:caps/>
                <w:color w:val="0000FF"/>
                <w:sz w:val="18"/>
                <w:szCs w:val="18"/>
              </w:rPr>
            </w:pPr>
            <w:r w:rsidRPr="00B55BD0">
              <w:rPr>
                <w:rFonts w:ascii="楷体_GB2312" w:eastAsia="楷体_GB2312" w:hint="eastAsia"/>
                <w:caps/>
                <w:color w:val="0000FF"/>
                <w:sz w:val="18"/>
                <w:szCs w:val="18"/>
              </w:rPr>
              <w:t>职业教育发展研究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Pr="00B55BD0" w:rsidRDefault="009B0D9B" w:rsidP="009B0D9B">
            <w:pPr>
              <w:rPr>
                <w:rFonts w:ascii="楷体_GB2312" w:eastAsia="楷体_GB2312"/>
                <w:caps/>
                <w:color w:val="0000FF"/>
                <w:szCs w:val="21"/>
              </w:rPr>
            </w:pPr>
            <w:r w:rsidRPr="00B55BD0">
              <w:rPr>
                <w:rFonts w:ascii="楷体_GB2312" w:eastAsia="楷体_GB2312" w:hint="eastAsia"/>
                <w:caps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B55BD0" w:rsidRDefault="009B0D9B" w:rsidP="009B0D9B">
            <w:pPr>
              <w:rPr>
                <w:rFonts w:ascii="楷体_GB2312" w:eastAsia="楷体_GB2312"/>
                <w:caps/>
                <w:color w:val="0000FF"/>
                <w:szCs w:val="21"/>
              </w:rPr>
            </w:pPr>
            <w:r w:rsidRPr="00B55BD0">
              <w:rPr>
                <w:rFonts w:ascii="楷体_GB2312" w:eastAsia="楷体_GB2312" w:hint="eastAsia"/>
                <w:caps/>
                <w:color w:val="0000FF"/>
                <w:szCs w:val="21"/>
              </w:rPr>
              <w:t>陈鹏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B55BD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B55BD0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B55BD0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周四1-2 4404</w:t>
            </w:r>
          </w:p>
        </w:tc>
      </w:tr>
      <w:tr w:rsidR="009B0D9B" w:rsidRPr="001B637D" w:rsidTr="00F9721A">
        <w:trPr>
          <w:trHeight w:val="99"/>
        </w:trPr>
        <w:tc>
          <w:tcPr>
            <w:tcW w:w="940" w:type="dxa"/>
            <w:vMerge/>
            <w:vAlign w:val="center"/>
          </w:tcPr>
          <w:p w:rsidR="009B0D9B" w:rsidRPr="00B55BD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B55BD0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B55BD0" w:rsidRDefault="009B0D9B" w:rsidP="009B0D9B">
            <w:pPr>
              <w:rPr>
                <w:rFonts w:ascii="楷体_GB2312" w:eastAsia="楷体_GB2312"/>
                <w:caps/>
                <w:color w:val="0000FF"/>
                <w:sz w:val="18"/>
                <w:szCs w:val="18"/>
              </w:rPr>
            </w:pPr>
            <w:r w:rsidRPr="00B55BD0">
              <w:rPr>
                <w:rFonts w:ascii="楷体_GB2312" w:eastAsia="楷体_GB2312" w:hint="eastAsia"/>
                <w:caps/>
                <w:color w:val="0000FF"/>
                <w:sz w:val="18"/>
                <w:szCs w:val="18"/>
              </w:rPr>
              <w:t>教师教育研究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Pr="00B55BD0" w:rsidRDefault="009B0D9B" w:rsidP="009B0D9B">
            <w:pPr>
              <w:rPr>
                <w:rFonts w:ascii="楷体_GB2312" w:eastAsia="楷体_GB2312"/>
                <w:caps/>
                <w:color w:val="0000FF"/>
                <w:szCs w:val="21"/>
              </w:rPr>
            </w:pPr>
            <w:r w:rsidRPr="00B55BD0">
              <w:rPr>
                <w:rFonts w:ascii="楷体_GB2312" w:eastAsia="楷体_GB2312" w:hint="eastAsia"/>
                <w:caps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B55BD0" w:rsidRDefault="009B0D9B" w:rsidP="009B0D9B">
            <w:pPr>
              <w:rPr>
                <w:rFonts w:ascii="楷体_GB2312" w:eastAsia="楷体_GB2312"/>
                <w:caps/>
                <w:color w:val="0000FF"/>
                <w:szCs w:val="21"/>
              </w:rPr>
            </w:pPr>
            <w:r w:rsidRPr="00B55BD0">
              <w:rPr>
                <w:rFonts w:ascii="楷体_GB2312" w:eastAsia="楷体_GB2312" w:hint="eastAsia"/>
                <w:caps/>
                <w:color w:val="0000FF"/>
                <w:szCs w:val="21"/>
              </w:rPr>
              <w:t>龙宝新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B55BD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B55BD0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B55BD0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周三5-6 5207</w:t>
            </w:r>
          </w:p>
        </w:tc>
      </w:tr>
      <w:tr w:rsidR="009B0D9B" w:rsidRPr="001B637D" w:rsidTr="00F9721A">
        <w:trPr>
          <w:trHeight w:val="99"/>
        </w:trPr>
        <w:tc>
          <w:tcPr>
            <w:tcW w:w="940" w:type="dxa"/>
            <w:vMerge/>
            <w:vAlign w:val="center"/>
          </w:tcPr>
          <w:p w:rsidR="009B0D9B" w:rsidRPr="00B55BD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B55BD0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B55BD0" w:rsidRDefault="009B0D9B" w:rsidP="009B0D9B">
            <w:pPr>
              <w:rPr>
                <w:rFonts w:ascii="楷体_GB2312" w:eastAsia="楷体_GB2312"/>
                <w:caps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int="eastAsia"/>
                <w:caps/>
                <w:color w:val="0000FF"/>
                <w:sz w:val="18"/>
                <w:szCs w:val="18"/>
              </w:rPr>
              <w:t>外国教育制度研究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Pr="00B55BD0" w:rsidRDefault="009B0D9B" w:rsidP="009B0D9B">
            <w:pPr>
              <w:rPr>
                <w:rFonts w:ascii="楷体_GB2312" w:eastAsia="楷体_GB2312"/>
                <w:caps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aps/>
                <w:color w:val="0000FF"/>
                <w:szCs w:val="21"/>
              </w:rPr>
              <w:t>专业课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B55BD0" w:rsidRDefault="009B0D9B" w:rsidP="009B0D9B">
            <w:pPr>
              <w:rPr>
                <w:rFonts w:ascii="楷体_GB2312" w:eastAsia="楷体_GB2312"/>
                <w:caps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aps/>
                <w:color w:val="0000FF"/>
                <w:szCs w:val="21"/>
              </w:rPr>
              <w:t>袁利平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B55BD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B55BD0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周二5-6 4304</w:t>
            </w:r>
          </w:p>
        </w:tc>
      </w:tr>
      <w:tr w:rsidR="009B0D9B" w:rsidRPr="001B637D" w:rsidTr="00F9721A">
        <w:trPr>
          <w:trHeight w:val="99"/>
        </w:trPr>
        <w:tc>
          <w:tcPr>
            <w:tcW w:w="940" w:type="dxa"/>
            <w:vMerge/>
            <w:vAlign w:val="center"/>
          </w:tcPr>
          <w:p w:rsidR="009B0D9B" w:rsidRPr="00B55BD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B55BD0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9B0D9B" w:rsidRDefault="009B0D9B" w:rsidP="009B0D9B">
            <w:pPr>
              <w:rPr>
                <w:rFonts w:ascii="楷体_GB2312" w:eastAsia="楷体_GB2312"/>
                <w:caps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int="eastAsia"/>
                <w:caps/>
                <w:color w:val="0000FF"/>
                <w:sz w:val="18"/>
                <w:szCs w:val="18"/>
              </w:rPr>
              <w:t>比较教育前沿问题研究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Default="009B0D9B" w:rsidP="009B0D9B">
            <w:pPr>
              <w:rPr>
                <w:rFonts w:ascii="楷体_GB2312" w:eastAsia="楷体_GB2312"/>
                <w:caps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aps/>
                <w:color w:val="0000FF"/>
                <w:szCs w:val="21"/>
              </w:rPr>
              <w:t>专业课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Default="009B0D9B" w:rsidP="009B0D9B">
            <w:pPr>
              <w:rPr>
                <w:rFonts w:ascii="楷体_GB2312" w:eastAsia="楷体_GB2312"/>
                <w:caps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aps/>
                <w:color w:val="0000FF"/>
                <w:szCs w:val="21"/>
              </w:rPr>
              <w:t>李延平、杨洁、袁利平陈玥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B55BD0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陈玥周二 3-4田412</w:t>
            </w:r>
          </w:p>
        </w:tc>
      </w:tr>
      <w:tr w:rsidR="009B0D9B" w:rsidRPr="001B637D" w:rsidTr="00F9721A">
        <w:trPr>
          <w:trHeight w:val="99"/>
        </w:trPr>
        <w:tc>
          <w:tcPr>
            <w:tcW w:w="940" w:type="dxa"/>
            <w:vMerge/>
            <w:vAlign w:val="center"/>
          </w:tcPr>
          <w:p w:rsidR="009B0D9B" w:rsidRPr="00B55BD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 w:val="restart"/>
            <w:vAlign w:val="center"/>
          </w:tcPr>
          <w:p w:rsidR="009B0D9B" w:rsidRPr="00B55BD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2015</w:t>
            </w:r>
          </w:p>
        </w:tc>
        <w:tc>
          <w:tcPr>
            <w:tcW w:w="2260" w:type="dxa"/>
            <w:shd w:val="clear" w:color="auto" w:fill="auto"/>
          </w:tcPr>
          <w:p w:rsidR="009B0D9B" w:rsidRPr="00B55BD0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B55BD0">
              <w:rPr>
                <w:rFonts w:ascii="楷体_GB2312" w:eastAsia="楷体_GB2312" w:hint="eastAsia"/>
                <w:color w:val="0000FF"/>
                <w:sz w:val="18"/>
                <w:szCs w:val="18"/>
              </w:rPr>
              <w:t>专业英语</w:t>
            </w:r>
          </w:p>
        </w:tc>
        <w:tc>
          <w:tcPr>
            <w:tcW w:w="2247" w:type="dxa"/>
            <w:shd w:val="clear" w:color="auto" w:fill="auto"/>
          </w:tcPr>
          <w:p w:rsidR="009B0D9B" w:rsidRPr="00B55BD0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B55BD0">
              <w:rPr>
                <w:rFonts w:ascii="楷体_GB2312" w:eastAsia="楷体_GB2312" w:hAnsi="宋体" w:hint="eastAsia"/>
                <w:color w:val="0000FF"/>
                <w:sz w:val="24"/>
              </w:rPr>
              <w:t>学位课</w:t>
            </w:r>
          </w:p>
        </w:tc>
        <w:tc>
          <w:tcPr>
            <w:tcW w:w="1260" w:type="dxa"/>
            <w:shd w:val="clear" w:color="auto" w:fill="auto"/>
          </w:tcPr>
          <w:p w:rsidR="009B0D9B" w:rsidRPr="00B55BD0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B55BD0">
              <w:rPr>
                <w:rFonts w:ascii="楷体_GB2312" w:eastAsia="楷体_GB2312" w:hint="eastAsia"/>
                <w:color w:val="0000FF"/>
                <w:szCs w:val="21"/>
              </w:rPr>
              <w:t>李延平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B55BD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B55BD0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B55BD0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周四1-2 4204</w:t>
            </w:r>
          </w:p>
        </w:tc>
      </w:tr>
      <w:tr w:rsidR="009B0D9B" w:rsidRPr="001B637D" w:rsidTr="00F9721A">
        <w:trPr>
          <w:trHeight w:val="99"/>
        </w:trPr>
        <w:tc>
          <w:tcPr>
            <w:tcW w:w="940" w:type="dxa"/>
            <w:vMerge/>
            <w:vAlign w:val="center"/>
          </w:tcPr>
          <w:p w:rsidR="009B0D9B" w:rsidRPr="00B55BD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B55BD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B55BD0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B55BD0">
              <w:rPr>
                <w:rFonts w:ascii="楷体_GB2312" w:eastAsia="楷体_GB2312" w:hint="eastAsia"/>
                <w:color w:val="0000FF"/>
                <w:sz w:val="18"/>
                <w:szCs w:val="18"/>
              </w:rPr>
              <w:t>中国教育名著选读</w:t>
            </w:r>
          </w:p>
        </w:tc>
        <w:tc>
          <w:tcPr>
            <w:tcW w:w="2247" w:type="dxa"/>
            <w:shd w:val="clear" w:color="auto" w:fill="auto"/>
          </w:tcPr>
          <w:p w:rsidR="009B0D9B" w:rsidRPr="00B55BD0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B55BD0">
              <w:rPr>
                <w:rFonts w:ascii="楷体_GB2312" w:eastAsia="楷体_GB2312" w:hAnsi="宋体" w:hint="eastAsia"/>
                <w:color w:val="0000FF"/>
                <w:sz w:val="24"/>
              </w:rPr>
              <w:t>学位课</w:t>
            </w:r>
          </w:p>
        </w:tc>
        <w:tc>
          <w:tcPr>
            <w:tcW w:w="1260" w:type="dxa"/>
            <w:shd w:val="clear" w:color="auto" w:fill="auto"/>
          </w:tcPr>
          <w:p w:rsidR="009B0D9B" w:rsidRPr="00B55BD0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  <w:r w:rsidRPr="00B55BD0">
              <w:rPr>
                <w:rFonts w:ascii="楷体_GB2312" w:eastAsia="楷体_GB2312" w:hint="eastAsia"/>
                <w:color w:val="0000FF"/>
                <w:szCs w:val="21"/>
              </w:rPr>
              <w:t>朱智斌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B55BD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B55BD0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B55BD0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周四3-41号楼观察5</w:t>
            </w:r>
          </w:p>
        </w:tc>
      </w:tr>
      <w:tr w:rsidR="009B0D9B" w:rsidRPr="001B637D" w:rsidTr="00F9721A">
        <w:trPr>
          <w:trHeight w:val="99"/>
        </w:trPr>
        <w:tc>
          <w:tcPr>
            <w:tcW w:w="940" w:type="dxa"/>
            <w:vMerge/>
            <w:vAlign w:val="center"/>
          </w:tcPr>
          <w:p w:rsidR="009B0D9B" w:rsidRPr="00B55BD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</w:tcPr>
          <w:p w:rsidR="009B0D9B" w:rsidRPr="00B55BD0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B55BD0" w:rsidRDefault="009B0D9B" w:rsidP="009B0D9B">
            <w:pPr>
              <w:rPr>
                <w:rFonts w:ascii="楷体_GB2312" w:eastAsia="楷体_GB2312"/>
                <w:caps/>
                <w:color w:val="0000FF"/>
                <w:sz w:val="18"/>
                <w:szCs w:val="18"/>
              </w:rPr>
            </w:pPr>
            <w:r w:rsidRPr="00B55BD0">
              <w:rPr>
                <w:rFonts w:ascii="楷体_GB2312" w:eastAsia="楷体_GB2312" w:hint="eastAsia"/>
                <w:caps/>
                <w:color w:val="0000FF"/>
                <w:sz w:val="18"/>
                <w:szCs w:val="18"/>
              </w:rPr>
              <w:t>外国教育研究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Pr="00B55BD0" w:rsidRDefault="009B0D9B" w:rsidP="009B0D9B">
            <w:pPr>
              <w:rPr>
                <w:rFonts w:ascii="楷体_GB2312" w:eastAsia="楷体_GB2312"/>
                <w:caps/>
                <w:color w:val="0000FF"/>
                <w:szCs w:val="21"/>
              </w:rPr>
            </w:pPr>
            <w:r w:rsidRPr="00B55BD0">
              <w:rPr>
                <w:rFonts w:ascii="楷体_GB2312" w:eastAsia="楷体_GB2312" w:hint="eastAsia"/>
                <w:caps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B55BD0" w:rsidRDefault="009B0D9B" w:rsidP="009B0D9B">
            <w:pPr>
              <w:rPr>
                <w:rFonts w:ascii="楷体_GB2312" w:eastAsia="楷体_GB2312"/>
                <w:caps/>
                <w:color w:val="0000FF"/>
                <w:szCs w:val="21"/>
              </w:rPr>
            </w:pPr>
            <w:r w:rsidRPr="00B55BD0">
              <w:rPr>
                <w:rFonts w:ascii="楷体_GB2312" w:eastAsia="楷体_GB2312" w:hint="eastAsia"/>
                <w:caps/>
                <w:color w:val="0000FF"/>
                <w:szCs w:val="21"/>
              </w:rPr>
              <w:t>杨洁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B55BD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B55BD0">
              <w:rPr>
                <w:rFonts w:ascii="宋体" w:hAnsi="宋体" w:hint="eastAsia"/>
                <w:color w:val="0000FF"/>
                <w:szCs w:val="21"/>
              </w:rPr>
              <w:t>3课时</w:t>
            </w:r>
          </w:p>
        </w:tc>
        <w:tc>
          <w:tcPr>
            <w:tcW w:w="1320" w:type="dxa"/>
            <w:shd w:val="clear" w:color="auto" w:fill="auto"/>
          </w:tcPr>
          <w:p w:rsidR="009B0D9B" w:rsidRPr="00B55BD0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周二5-7 4404</w:t>
            </w:r>
          </w:p>
        </w:tc>
      </w:tr>
      <w:tr w:rsidR="009B0D9B" w:rsidRPr="001B637D" w:rsidTr="00F9721A">
        <w:trPr>
          <w:trHeight w:val="99"/>
        </w:trPr>
        <w:tc>
          <w:tcPr>
            <w:tcW w:w="940" w:type="dxa"/>
            <w:vMerge/>
            <w:vAlign w:val="center"/>
          </w:tcPr>
          <w:p w:rsidR="009B0D9B" w:rsidRPr="00B55BD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</w:tcPr>
          <w:p w:rsidR="009B0D9B" w:rsidRPr="00B55BD0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B55BD0" w:rsidRDefault="004E46BC" w:rsidP="009B0D9B">
            <w:pPr>
              <w:rPr>
                <w:rFonts w:ascii="楷体_GB2312" w:eastAsia="楷体_GB2312"/>
                <w:caps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int="eastAsia"/>
                <w:caps/>
                <w:color w:val="0000FF"/>
                <w:sz w:val="18"/>
                <w:szCs w:val="18"/>
              </w:rPr>
              <w:t>西方教育思想研究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Pr="00B55BD0" w:rsidRDefault="009B0D9B" w:rsidP="009B0D9B">
            <w:pPr>
              <w:rPr>
                <w:rFonts w:ascii="楷体_GB2312" w:eastAsia="楷体_GB2312"/>
                <w:caps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aps/>
                <w:color w:val="0000FF"/>
                <w:szCs w:val="21"/>
              </w:rPr>
              <w:t>专业课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B55BD0" w:rsidRDefault="009B0D9B" w:rsidP="009B0D9B">
            <w:pPr>
              <w:rPr>
                <w:rFonts w:ascii="楷体_GB2312" w:eastAsia="楷体_GB2312"/>
                <w:caps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aps/>
                <w:color w:val="0000FF"/>
                <w:szCs w:val="21"/>
              </w:rPr>
              <w:t>陈玥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B55BD0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B55BD0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周二1-2 田412</w:t>
            </w:r>
            <w:r w:rsidR="00243779">
              <w:rPr>
                <w:rFonts w:ascii="宋体" w:hAnsi="宋体" w:hint="eastAsia"/>
                <w:color w:val="0000FF"/>
                <w:sz w:val="18"/>
                <w:szCs w:val="18"/>
              </w:rPr>
              <w:t>改到周一5-6 4205</w:t>
            </w:r>
          </w:p>
        </w:tc>
      </w:tr>
      <w:tr w:rsidR="009B0D9B" w:rsidRPr="001B637D" w:rsidTr="00F9721A">
        <w:trPr>
          <w:trHeight w:val="99"/>
        </w:trPr>
        <w:tc>
          <w:tcPr>
            <w:tcW w:w="940" w:type="dxa"/>
            <w:vMerge w:val="restart"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F9721A">
              <w:rPr>
                <w:rFonts w:ascii="宋体" w:hAnsi="宋体" w:hint="eastAsia"/>
                <w:color w:val="0000FF"/>
                <w:szCs w:val="21"/>
              </w:rPr>
              <w:t>教育经济与管理</w:t>
            </w:r>
          </w:p>
        </w:tc>
        <w:tc>
          <w:tcPr>
            <w:tcW w:w="838" w:type="dxa"/>
            <w:vMerge w:val="restart"/>
            <w:vAlign w:val="center"/>
          </w:tcPr>
          <w:p w:rsidR="009B0D9B" w:rsidRPr="00F9721A" w:rsidRDefault="009B0D9B" w:rsidP="009B0D9B">
            <w:pPr>
              <w:jc w:val="center"/>
              <w:rPr>
                <w:color w:val="0000FF"/>
              </w:rPr>
            </w:pPr>
            <w:r w:rsidRPr="00F9721A">
              <w:rPr>
                <w:rFonts w:hint="eastAsia"/>
                <w:color w:val="0000FF"/>
              </w:rPr>
              <w:t>201</w:t>
            </w:r>
            <w:r>
              <w:rPr>
                <w:rFonts w:hint="eastAsia"/>
                <w:color w:val="0000FF"/>
              </w:rPr>
              <w:t>4</w:t>
            </w:r>
          </w:p>
        </w:tc>
        <w:tc>
          <w:tcPr>
            <w:tcW w:w="226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F9721A">
              <w:rPr>
                <w:rFonts w:ascii="楷体_GB2312" w:eastAsia="楷体_GB2312" w:hint="eastAsia"/>
                <w:color w:val="0000FF"/>
                <w:sz w:val="18"/>
                <w:szCs w:val="18"/>
              </w:rPr>
              <w:t>教育统计与测量</w:t>
            </w:r>
          </w:p>
        </w:tc>
        <w:tc>
          <w:tcPr>
            <w:tcW w:w="2247" w:type="dxa"/>
            <w:shd w:val="clear" w:color="auto" w:fill="auto"/>
          </w:tcPr>
          <w:p w:rsidR="009B0D9B" w:rsidRPr="00F9721A" w:rsidRDefault="009B0D9B" w:rsidP="009B0D9B">
            <w:pPr>
              <w:rPr>
                <w:color w:val="0000FF"/>
              </w:rPr>
            </w:pPr>
            <w:r w:rsidRPr="00F9721A">
              <w:rPr>
                <w:rFonts w:hint="eastAsia"/>
                <w:color w:val="0000FF"/>
              </w:rPr>
              <w:t>选修课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F9721A">
              <w:rPr>
                <w:rFonts w:ascii="楷体_GB2312" w:eastAsia="楷体_GB2312" w:hAnsi="宋体" w:hint="eastAsia"/>
                <w:color w:val="0000FF"/>
                <w:sz w:val="24"/>
              </w:rPr>
              <w:t>南纪稳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F9721A">
              <w:rPr>
                <w:rFonts w:ascii="宋体" w:hAnsi="宋体" w:hint="eastAsia"/>
                <w:color w:val="0000FF"/>
                <w:szCs w:val="21"/>
              </w:rPr>
              <w:t>3课时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  <w:szCs w:val="18"/>
              </w:rPr>
              <w:t>周一1-3 田五层多媒体</w:t>
            </w:r>
          </w:p>
        </w:tc>
      </w:tr>
      <w:tr w:rsidR="009B0D9B" w:rsidRPr="001B637D" w:rsidTr="00F9721A">
        <w:trPr>
          <w:trHeight w:val="97"/>
        </w:trPr>
        <w:tc>
          <w:tcPr>
            <w:tcW w:w="940" w:type="dxa"/>
            <w:vMerge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F9721A">
              <w:rPr>
                <w:rFonts w:ascii="楷体_GB2312" w:eastAsia="楷体_GB2312" w:hint="eastAsia"/>
                <w:color w:val="0000FF"/>
                <w:sz w:val="18"/>
                <w:szCs w:val="18"/>
              </w:rPr>
              <w:t>基础教育管理专题</w:t>
            </w:r>
          </w:p>
        </w:tc>
        <w:tc>
          <w:tcPr>
            <w:tcW w:w="2247" w:type="dxa"/>
            <w:shd w:val="clear" w:color="auto" w:fill="auto"/>
          </w:tcPr>
          <w:p w:rsidR="009B0D9B" w:rsidRPr="00F9721A" w:rsidRDefault="009B0D9B" w:rsidP="009B0D9B">
            <w:pPr>
              <w:rPr>
                <w:color w:val="0000FF"/>
              </w:rPr>
            </w:pPr>
            <w:r w:rsidRPr="00F9721A">
              <w:rPr>
                <w:rFonts w:hint="eastAsia"/>
                <w:color w:val="0000FF"/>
              </w:rPr>
              <w:t>选修课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F9721A">
              <w:rPr>
                <w:rFonts w:ascii="楷体_GB2312" w:eastAsia="楷体_GB2312" w:hAnsi="宋体" w:hint="eastAsia"/>
                <w:color w:val="0000FF"/>
                <w:sz w:val="24"/>
              </w:rPr>
              <w:t>司晓宏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F9721A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ins w:id="1" w:author="Administrator" w:date="2015-03-09T11:08:00Z">
              <w:r>
                <w:rPr>
                  <w:rFonts w:ascii="楷体_GB2312" w:eastAsia="楷体_GB2312" w:hAnsi="宋体" w:hint="eastAsia"/>
                  <w:color w:val="0000FF"/>
                  <w:sz w:val="18"/>
                  <w:szCs w:val="18"/>
                </w:rPr>
                <w:t>周五下午</w:t>
              </w:r>
            </w:ins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5-7 1号楼观察6</w:t>
            </w:r>
          </w:p>
        </w:tc>
      </w:tr>
      <w:tr w:rsidR="009B0D9B" w:rsidRPr="001B637D" w:rsidTr="00F9721A">
        <w:trPr>
          <w:trHeight w:val="97"/>
        </w:trPr>
        <w:tc>
          <w:tcPr>
            <w:tcW w:w="940" w:type="dxa"/>
            <w:vMerge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F9721A">
              <w:rPr>
                <w:rFonts w:ascii="楷体_GB2312" w:eastAsia="楷体_GB2312" w:hint="eastAsia"/>
                <w:color w:val="0000FF"/>
                <w:sz w:val="18"/>
                <w:szCs w:val="18"/>
              </w:rPr>
              <w:t>中外教育管理比较</w:t>
            </w:r>
          </w:p>
        </w:tc>
        <w:tc>
          <w:tcPr>
            <w:tcW w:w="2247" w:type="dxa"/>
            <w:shd w:val="clear" w:color="auto" w:fill="auto"/>
          </w:tcPr>
          <w:p w:rsidR="009B0D9B" w:rsidRPr="00F9721A" w:rsidRDefault="009B0D9B" w:rsidP="009B0D9B">
            <w:pPr>
              <w:rPr>
                <w:color w:val="0000FF"/>
              </w:rPr>
            </w:pPr>
            <w:r w:rsidRPr="00F9721A">
              <w:rPr>
                <w:rFonts w:hint="eastAsia"/>
                <w:color w:val="0000FF"/>
              </w:rPr>
              <w:t>选修课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F9721A">
              <w:rPr>
                <w:rFonts w:ascii="楷体_GB2312" w:eastAsia="楷体_GB2312" w:hAnsi="宋体" w:hint="eastAsia"/>
                <w:color w:val="0000FF"/>
                <w:sz w:val="24"/>
              </w:rPr>
              <w:t>王鹏炜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F9721A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周一5-6 田五层多媒体</w:t>
            </w:r>
          </w:p>
        </w:tc>
      </w:tr>
      <w:tr w:rsidR="009B0D9B" w:rsidRPr="001B637D" w:rsidTr="00F9721A">
        <w:trPr>
          <w:trHeight w:val="97"/>
        </w:trPr>
        <w:tc>
          <w:tcPr>
            <w:tcW w:w="940" w:type="dxa"/>
            <w:vMerge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F9721A">
              <w:rPr>
                <w:rFonts w:ascii="楷体_GB2312" w:eastAsia="楷体_GB2312" w:hint="eastAsia"/>
                <w:color w:val="0000FF"/>
                <w:sz w:val="18"/>
                <w:szCs w:val="18"/>
              </w:rPr>
              <w:t>教育经济与财政</w:t>
            </w:r>
          </w:p>
        </w:tc>
        <w:tc>
          <w:tcPr>
            <w:tcW w:w="2247" w:type="dxa"/>
            <w:shd w:val="clear" w:color="auto" w:fill="auto"/>
          </w:tcPr>
          <w:p w:rsidR="009B0D9B" w:rsidRPr="00F9721A" w:rsidRDefault="009B0D9B" w:rsidP="009B0D9B">
            <w:pPr>
              <w:rPr>
                <w:color w:val="0000FF"/>
              </w:rPr>
            </w:pPr>
            <w:r w:rsidRPr="00F9721A">
              <w:rPr>
                <w:rFonts w:ascii="楷体_GB2312" w:eastAsia="楷体_GB2312" w:hint="eastAsia"/>
                <w:color w:val="0000FF"/>
                <w:szCs w:val="21"/>
              </w:rPr>
              <w:t>方向课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F9721A">
              <w:rPr>
                <w:rFonts w:ascii="楷体_GB2312" w:eastAsia="楷体_GB2312" w:hAnsi="宋体" w:hint="eastAsia"/>
                <w:color w:val="0000FF"/>
                <w:sz w:val="24"/>
              </w:rPr>
              <w:t>谢秀英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F9721A">
              <w:rPr>
                <w:rFonts w:ascii="宋体" w:hAnsi="宋体" w:hint="eastAsia"/>
                <w:color w:val="0000FF"/>
                <w:szCs w:val="21"/>
              </w:rPr>
              <w:t>3课时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周二5-7 6314</w:t>
            </w:r>
          </w:p>
        </w:tc>
      </w:tr>
      <w:tr w:rsidR="009B0D9B" w:rsidRPr="001B637D" w:rsidTr="00F9721A">
        <w:trPr>
          <w:trHeight w:val="97"/>
        </w:trPr>
        <w:tc>
          <w:tcPr>
            <w:tcW w:w="940" w:type="dxa"/>
            <w:vMerge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</w:p>
        </w:tc>
        <w:tc>
          <w:tcPr>
            <w:tcW w:w="2247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</w:p>
        </w:tc>
      </w:tr>
      <w:tr w:rsidR="009B0D9B" w:rsidRPr="001B637D" w:rsidTr="00F9721A">
        <w:trPr>
          <w:trHeight w:val="96"/>
        </w:trPr>
        <w:tc>
          <w:tcPr>
            <w:tcW w:w="940" w:type="dxa"/>
            <w:vMerge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 w:val="restart"/>
            <w:vAlign w:val="center"/>
          </w:tcPr>
          <w:p w:rsidR="009B0D9B" w:rsidRPr="00F9721A" w:rsidRDefault="009B0D9B" w:rsidP="009B0D9B"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2015</w:t>
            </w:r>
          </w:p>
          <w:p w:rsidR="009B0D9B" w:rsidRPr="00F9721A" w:rsidRDefault="009B0D9B" w:rsidP="009B0D9B">
            <w:pPr>
              <w:jc w:val="center"/>
              <w:rPr>
                <w:color w:val="0000FF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F9721A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 xml:space="preserve">政治经济学 </w:t>
            </w:r>
          </w:p>
        </w:tc>
        <w:tc>
          <w:tcPr>
            <w:tcW w:w="2247" w:type="dxa"/>
            <w:shd w:val="clear" w:color="auto" w:fill="auto"/>
          </w:tcPr>
          <w:p w:rsidR="009B0D9B" w:rsidRPr="00F9721A" w:rsidRDefault="009B0D9B" w:rsidP="009B0D9B">
            <w:pPr>
              <w:rPr>
                <w:color w:val="0000FF"/>
              </w:rPr>
            </w:pPr>
            <w:r w:rsidRPr="00F9721A">
              <w:rPr>
                <w:rFonts w:ascii="楷体_GB2312" w:eastAsia="楷体_GB2312" w:hint="eastAsia"/>
                <w:caps/>
                <w:color w:val="0000FF"/>
                <w:szCs w:val="21"/>
              </w:rPr>
              <w:t>学位课</w:t>
            </w:r>
          </w:p>
        </w:tc>
        <w:tc>
          <w:tcPr>
            <w:tcW w:w="126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F9721A">
              <w:rPr>
                <w:rFonts w:ascii="楷体_GB2312" w:eastAsia="楷体_GB2312" w:hAnsi="宋体" w:hint="eastAsia"/>
                <w:color w:val="0000FF"/>
                <w:sz w:val="24"/>
              </w:rPr>
              <w:t>刘宇辉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F9721A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周三3-4 4204</w:t>
            </w:r>
            <w:r w:rsidR="005452E4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改到周三7-8田412</w:t>
            </w:r>
          </w:p>
        </w:tc>
      </w:tr>
      <w:tr w:rsidR="009B0D9B" w:rsidRPr="001B637D" w:rsidTr="00F9721A">
        <w:trPr>
          <w:trHeight w:val="96"/>
        </w:trPr>
        <w:tc>
          <w:tcPr>
            <w:tcW w:w="940" w:type="dxa"/>
            <w:vMerge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F9721A" w:rsidRDefault="009B0D9B" w:rsidP="009B0D9B">
            <w:pPr>
              <w:jc w:val="center"/>
              <w:rPr>
                <w:color w:val="0000FF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F9721A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管理心理学</w:t>
            </w:r>
          </w:p>
        </w:tc>
        <w:tc>
          <w:tcPr>
            <w:tcW w:w="2247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 w:rsidRPr="00F9721A">
              <w:rPr>
                <w:rFonts w:ascii="楷体_GB2312" w:eastAsia="楷体_GB2312" w:hint="eastAsia"/>
                <w:color w:val="0000FF"/>
                <w:szCs w:val="21"/>
              </w:rPr>
              <w:t>方向课</w:t>
            </w:r>
          </w:p>
        </w:tc>
        <w:tc>
          <w:tcPr>
            <w:tcW w:w="126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F9721A">
              <w:rPr>
                <w:rFonts w:ascii="楷体_GB2312" w:eastAsia="楷体_GB2312" w:hAnsi="宋体" w:hint="eastAsia"/>
                <w:color w:val="0000FF"/>
                <w:sz w:val="24"/>
              </w:rPr>
              <w:t>刘宇辉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F9721A">
              <w:rPr>
                <w:rFonts w:ascii="宋体" w:hAnsi="宋体" w:hint="eastAsia"/>
                <w:color w:val="0000FF"/>
                <w:szCs w:val="21"/>
              </w:rPr>
              <w:t>3课时</w:t>
            </w:r>
          </w:p>
        </w:tc>
        <w:tc>
          <w:tcPr>
            <w:tcW w:w="132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延期</w:t>
            </w:r>
          </w:p>
        </w:tc>
      </w:tr>
      <w:tr w:rsidR="009B0D9B" w:rsidRPr="001B637D" w:rsidTr="00F9721A">
        <w:trPr>
          <w:trHeight w:val="70"/>
        </w:trPr>
        <w:tc>
          <w:tcPr>
            <w:tcW w:w="940" w:type="dxa"/>
            <w:vMerge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</w:tcPr>
          <w:p w:rsidR="009B0D9B" w:rsidRPr="00F9721A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F9721A">
              <w:rPr>
                <w:rFonts w:ascii="楷体_GB2312" w:eastAsia="楷体_GB2312" w:hint="eastAsia"/>
                <w:color w:val="0000FF"/>
                <w:sz w:val="18"/>
                <w:szCs w:val="18"/>
              </w:rPr>
              <w:t>学校管理学</w:t>
            </w:r>
          </w:p>
        </w:tc>
        <w:tc>
          <w:tcPr>
            <w:tcW w:w="2247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  <w:r w:rsidRPr="00F9721A">
              <w:rPr>
                <w:rFonts w:ascii="楷体_GB2312" w:eastAsia="楷体_GB2312" w:hint="eastAsia"/>
                <w:color w:val="0000FF"/>
                <w:szCs w:val="21"/>
              </w:rPr>
              <w:t>方向课</w:t>
            </w:r>
          </w:p>
        </w:tc>
        <w:tc>
          <w:tcPr>
            <w:tcW w:w="126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  <w:r w:rsidRPr="00F9721A">
              <w:rPr>
                <w:rFonts w:ascii="楷体_GB2312" w:eastAsia="楷体_GB2312" w:hint="eastAsia"/>
                <w:color w:val="0000FF"/>
                <w:szCs w:val="21"/>
              </w:rPr>
              <w:t>司晓宏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F9721A" w:rsidRDefault="009B0D9B" w:rsidP="009B0D9B">
            <w:pPr>
              <w:jc w:val="center"/>
              <w:rPr>
                <w:rFonts w:ascii="楷体_GB2312" w:eastAsia="楷体_GB2312"/>
                <w:color w:val="0000FF"/>
                <w:szCs w:val="21"/>
              </w:rPr>
            </w:pPr>
            <w:r w:rsidRPr="00F9721A">
              <w:rPr>
                <w:rFonts w:ascii="楷体_GB2312" w:eastAsia="楷体_GB2312" w:hint="eastAsia"/>
                <w:color w:val="0000FF"/>
                <w:szCs w:val="21"/>
              </w:rPr>
              <w:t>3课时</w:t>
            </w:r>
          </w:p>
        </w:tc>
        <w:tc>
          <w:tcPr>
            <w:tcW w:w="1320" w:type="dxa"/>
            <w:shd w:val="clear" w:color="auto" w:fill="auto"/>
          </w:tcPr>
          <w:p w:rsidR="009B0D9B" w:rsidRPr="00F9721A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  <w:ins w:id="2" w:author="Administrator" w:date="2015-03-09T11:08:00Z">
              <w:r>
                <w:rPr>
                  <w:rFonts w:ascii="楷体_GB2312" w:eastAsia="楷体_GB2312" w:hAnsi="宋体" w:hint="eastAsia"/>
                  <w:color w:val="0000FF"/>
                  <w:sz w:val="18"/>
                  <w:szCs w:val="18"/>
                </w:rPr>
                <w:t>周五下午</w:t>
              </w:r>
            </w:ins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5-7 1号楼观察6</w:t>
            </w: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 w:val="restart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670EEC">
              <w:rPr>
                <w:rFonts w:ascii="宋体" w:hAnsi="宋体" w:hint="eastAsia"/>
                <w:color w:val="0000FF"/>
                <w:szCs w:val="21"/>
              </w:rPr>
              <w:t>教育技术学</w:t>
            </w:r>
          </w:p>
        </w:tc>
        <w:tc>
          <w:tcPr>
            <w:tcW w:w="838" w:type="dxa"/>
            <w:vMerge w:val="restart"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  <w:r w:rsidRPr="00670EEC">
              <w:rPr>
                <w:rFonts w:ascii="宋体" w:hAnsi="宋体" w:hint="eastAsia"/>
                <w:color w:val="0000FF"/>
                <w:szCs w:val="21"/>
              </w:rPr>
              <w:t>201</w:t>
            </w:r>
            <w:r>
              <w:rPr>
                <w:rFonts w:ascii="宋体" w:hAnsi="宋体" w:hint="eastAsia"/>
                <w:color w:val="0000FF"/>
                <w:szCs w:val="21"/>
              </w:rPr>
              <w:t>4</w:t>
            </w: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 w:val="restart"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2015</w:t>
            </w:r>
          </w:p>
        </w:tc>
        <w:tc>
          <w:tcPr>
            <w:tcW w:w="2260" w:type="dxa"/>
            <w:shd w:val="clear" w:color="auto" w:fill="auto"/>
          </w:tcPr>
          <w:p w:rsidR="009B0D9B" w:rsidRPr="00670EEC" w:rsidRDefault="001F115F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int="eastAsia"/>
                <w:color w:val="0000FF"/>
                <w:sz w:val="18"/>
                <w:szCs w:val="18"/>
              </w:rPr>
              <w:t>学习科学导论</w:t>
            </w:r>
          </w:p>
        </w:tc>
        <w:tc>
          <w:tcPr>
            <w:tcW w:w="2247" w:type="dxa"/>
            <w:shd w:val="clear" w:color="auto" w:fill="auto"/>
          </w:tcPr>
          <w:p w:rsidR="009B0D9B" w:rsidRPr="00670EEC" w:rsidRDefault="001F115F" w:rsidP="009B0D9B">
            <w:pPr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方向课</w:t>
            </w:r>
          </w:p>
        </w:tc>
        <w:tc>
          <w:tcPr>
            <w:tcW w:w="1260" w:type="dxa"/>
            <w:shd w:val="clear" w:color="auto" w:fill="auto"/>
          </w:tcPr>
          <w:p w:rsidR="009B0D9B" w:rsidRPr="00670EEC" w:rsidRDefault="001F115F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>
              <w:rPr>
                <w:rFonts w:ascii="楷体_GB2312" w:eastAsia="楷体_GB2312" w:hAnsi="宋体" w:hint="eastAsia"/>
                <w:color w:val="0000FF"/>
                <w:sz w:val="24"/>
              </w:rPr>
              <w:t>张宝辉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1F115F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670EEC" w:rsidRDefault="00F517E2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周四5-7田五层多媒体</w:t>
            </w:r>
            <w:r w:rsidR="002755D8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改为周五5-7 4204</w:t>
            </w: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70EEC">
              <w:rPr>
                <w:rFonts w:ascii="楷体_GB2312" w:eastAsia="楷体_GB2312" w:hint="eastAsia"/>
                <w:color w:val="0000FF"/>
                <w:sz w:val="18"/>
                <w:szCs w:val="18"/>
              </w:rPr>
              <w:t>教育技术基本理论</w:t>
            </w: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  <w:r w:rsidRPr="00670EEC">
              <w:rPr>
                <w:rFonts w:ascii="楷体_GB2312" w:eastAsia="楷体_GB2312" w:hint="eastAsia"/>
                <w:color w:val="0000FF"/>
                <w:szCs w:val="21"/>
              </w:rPr>
              <w:t>方向课</w:t>
            </w: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670EEC">
              <w:rPr>
                <w:rFonts w:ascii="楷体_GB2312" w:eastAsia="楷体_GB2312" w:hAnsi="宋体" w:hint="eastAsia"/>
                <w:color w:val="0000FF"/>
                <w:sz w:val="24"/>
              </w:rPr>
              <w:t>张立国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670EEC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497165" w:rsidRDefault="009B0D9B" w:rsidP="009B0D9B">
            <w:pPr>
              <w:rPr>
                <w:rFonts w:ascii="楷体_GB2312" w:eastAsia="楷体_GB2312" w:hAnsi="宋体"/>
                <w:color w:val="0000FF"/>
                <w:sz w:val="15"/>
                <w:szCs w:val="15"/>
              </w:rPr>
            </w:pPr>
            <w:r w:rsidRPr="00497165">
              <w:rPr>
                <w:rFonts w:ascii="楷体_GB2312" w:eastAsia="楷体_GB2312" w:hAnsi="宋体" w:hint="eastAsia"/>
                <w:color w:val="0000FF"/>
                <w:sz w:val="15"/>
                <w:szCs w:val="15"/>
              </w:rPr>
              <w:t>周一3-4 田412</w:t>
            </w: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70EEC">
              <w:rPr>
                <w:rFonts w:ascii="楷体_GB2312" w:eastAsia="楷体_GB2312" w:hint="eastAsia"/>
                <w:color w:val="0000FF"/>
                <w:sz w:val="18"/>
                <w:szCs w:val="18"/>
              </w:rPr>
              <w:t>教育游戏的设计与开发</w:t>
            </w: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color w:val="0000FF"/>
              </w:rPr>
            </w:pPr>
            <w:r w:rsidRPr="00670EEC">
              <w:rPr>
                <w:rFonts w:ascii="楷体_GB2312" w:eastAsia="楷体_GB2312" w:hint="eastAsia"/>
                <w:color w:val="0000FF"/>
                <w:szCs w:val="21"/>
              </w:rPr>
              <w:t>方向课</w:t>
            </w: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670EEC">
              <w:rPr>
                <w:rFonts w:ascii="楷体_GB2312" w:eastAsia="楷体_GB2312" w:hAnsi="宋体" w:hint="eastAsia"/>
                <w:color w:val="0000FF"/>
                <w:sz w:val="24"/>
              </w:rPr>
              <w:t>马颖峰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670EEC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与授课教师联系</w:t>
            </w:r>
            <w:r w:rsidR="00050AFD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周四3-4</w:t>
            </w: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70EEC">
              <w:rPr>
                <w:rFonts w:ascii="楷体_GB2312" w:eastAsia="楷体_GB2312" w:hint="eastAsia"/>
                <w:color w:val="0000FF"/>
                <w:sz w:val="18"/>
                <w:szCs w:val="18"/>
              </w:rPr>
              <w:t>网络教育应用</w:t>
            </w: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color w:val="0000FF"/>
              </w:rPr>
            </w:pPr>
            <w:r w:rsidRPr="00670EEC">
              <w:rPr>
                <w:rFonts w:ascii="楷体_GB2312" w:eastAsia="楷体_GB2312" w:hint="eastAsia"/>
                <w:color w:val="0000FF"/>
                <w:szCs w:val="21"/>
              </w:rPr>
              <w:t>方向课</w:t>
            </w: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670EEC">
              <w:rPr>
                <w:rFonts w:ascii="楷体_GB2312" w:eastAsia="楷体_GB2312" w:hAnsi="宋体" w:hint="eastAsia"/>
                <w:color w:val="0000FF"/>
                <w:sz w:val="24"/>
              </w:rPr>
              <w:t>傅刚善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670EEC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周三3-4田412</w:t>
            </w:r>
            <w:r w:rsidR="003604FF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改在周一5-6田412</w:t>
            </w: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70EEC">
              <w:rPr>
                <w:rFonts w:ascii="楷体_GB2312" w:eastAsia="楷体_GB2312" w:hint="eastAsia"/>
                <w:color w:val="0000FF"/>
                <w:sz w:val="18"/>
                <w:szCs w:val="18"/>
              </w:rPr>
              <w:t>信息技术与课程整合</w:t>
            </w: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color w:val="0000FF"/>
              </w:rPr>
            </w:pPr>
            <w:r w:rsidRPr="00670EEC">
              <w:rPr>
                <w:rFonts w:ascii="楷体_GB2312" w:eastAsia="楷体_GB2312" w:hint="eastAsia"/>
                <w:color w:val="0000FF"/>
                <w:szCs w:val="21"/>
              </w:rPr>
              <w:t>方向课</w:t>
            </w: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670EEC">
              <w:rPr>
                <w:rFonts w:ascii="楷体_GB2312" w:eastAsia="楷体_GB2312" w:hAnsi="宋体" w:hint="eastAsia"/>
                <w:color w:val="0000FF"/>
                <w:sz w:val="24"/>
              </w:rPr>
              <w:t>张文兰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670EEC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周四5-6田412</w:t>
            </w: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70EEC">
              <w:rPr>
                <w:rFonts w:ascii="楷体_GB2312" w:eastAsia="楷体_GB2312" w:hint="eastAsia"/>
                <w:color w:val="0000FF"/>
                <w:sz w:val="18"/>
                <w:szCs w:val="18"/>
              </w:rPr>
              <w:t>教育统计学</w:t>
            </w: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  <w:r w:rsidRPr="00670EEC">
              <w:rPr>
                <w:rFonts w:ascii="楷体_GB2312" w:eastAsia="楷体_GB2312" w:hint="eastAsia"/>
                <w:color w:val="0000FF"/>
                <w:szCs w:val="21"/>
              </w:rPr>
              <w:t>选修课</w:t>
            </w: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670EEC">
              <w:rPr>
                <w:rFonts w:ascii="楷体_GB2312" w:eastAsia="楷体_GB2312" w:hAnsi="宋体" w:hint="eastAsia"/>
                <w:color w:val="0000FF"/>
                <w:sz w:val="24"/>
              </w:rPr>
              <w:t>朴姬顺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670EEC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周五1-4 田</w:t>
            </w: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lastRenderedPageBreak/>
              <w:t>412</w:t>
            </w:r>
            <w:r w:rsidR="00A365D6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改到观察4</w:t>
            </w: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70EEC">
              <w:rPr>
                <w:rFonts w:ascii="楷体_GB2312" w:eastAsia="楷体_GB2312" w:hint="eastAsia"/>
                <w:color w:val="0000FF"/>
                <w:sz w:val="18"/>
                <w:szCs w:val="18"/>
              </w:rPr>
              <w:t>机器人教育应用</w:t>
            </w: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  <w:r w:rsidRPr="00670EEC">
              <w:rPr>
                <w:rFonts w:ascii="楷体_GB2312" w:eastAsia="楷体_GB2312" w:hint="eastAsia"/>
                <w:color w:val="0000FF"/>
                <w:szCs w:val="21"/>
              </w:rPr>
              <w:t>选修课</w:t>
            </w: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670EEC">
              <w:rPr>
                <w:rFonts w:ascii="楷体_GB2312" w:eastAsia="楷体_GB2312" w:hAnsi="宋体" w:hint="eastAsia"/>
                <w:color w:val="0000FF"/>
                <w:sz w:val="24"/>
              </w:rPr>
              <w:t>秦健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670EEC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延期</w:t>
            </w: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70EEC">
              <w:rPr>
                <w:rFonts w:ascii="楷体_GB2312" w:eastAsia="楷体_GB2312" w:hint="eastAsia"/>
                <w:color w:val="0000FF"/>
                <w:sz w:val="18"/>
                <w:szCs w:val="18"/>
              </w:rPr>
              <w:t>《信息技术》教学研究专题</w:t>
            </w: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  <w:r w:rsidRPr="00670EEC">
              <w:rPr>
                <w:rFonts w:ascii="楷体_GB2312" w:eastAsia="楷体_GB2312" w:hint="eastAsia"/>
                <w:color w:val="0000FF"/>
                <w:szCs w:val="21"/>
              </w:rPr>
              <w:t>选修课</w:t>
            </w: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670EEC">
              <w:rPr>
                <w:rFonts w:ascii="楷体_GB2312" w:eastAsia="楷体_GB2312" w:hAnsi="宋体" w:hint="eastAsia"/>
                <w:color w:val="0000FF"/>
                <w:sz w:val="24"/>
              </w:rPr>
              <w:t>王海燕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670EEC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周二下午5-6田412</w:t>
            </w:r>
            <w:r w:rsidR="003604FF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改在周三1-2田412</w:t>
            </w: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int="eastAsia"/>
                <w:color w:val="0000FF"/>
                <w:sz w:val="18"/>
                <w:szCs w:val="18"/>
              </w:rPr>
              <w:t>数据挖掘与数据库</w:t>
            </w: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选修课</w:t>
            </w: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>
              <w:rPr>
                <w:rFonts w:ascii="楷体_GB2312" w:eastAsia="楷体_GB2312" w:hAnsi="宋体" w:hint="eastAsia"/>
                <w:color w:val="0000FF"/>
                <w:sz w:val="24"/>
              </w:rPr>
              <w:t>周筠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670EEC" w:rsidRDefault="001F115F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周三5-6田412</w:t>
            </w:r>
            <w:r w:rsidR="005E21C3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改在周三5-6 8502</w:t>
            </w: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 w:val="restart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少年儿童组织与思想意识教育</w:t>
            </w:r>
          </w:p>
        </w:tc>
        <w:tc>
          <w:tcPr>
            <w:tcW w:w="838" w:type="dxa"/>
            <w:vMerge w:val="restart"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2014</w:t>
            </w: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int="eastAsia"/>
                <w:color w:val="0000FF"/>
                <w:sz w:val="18"/>
                <w:szCs w:val="18"/>
              </w:rPr>
              <w:t>组织行为学</w:t>
            </w: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专业课</w:t>
            </w: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>
              <w:rPr>
                <w:rFonts w:ascii="楷体_GB2312" w:eastAsia="楷体_GB2312" w:hAnsi="宋体" w:hint="eastAsia"/>
                <w:color w:val="0000FF"/>
                <w:sz w:val="24"/>
              </w:rPr>
              <w:t>刘建君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周二上午1-2，3-4与授课教师联系是否需要教室</w:t>
            </w: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int="eastAsia"/>
                <w:color w:val="0000FF"/>
                <w:sz w:val="18"/>
                <w:szCs w:val="18"/>
              </w:rPr>
              <w:t>基础教育专题研究</w:t>
            </w: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专业课</w:t>
            </w: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>
              <w:rPr>
                <w:rFonts w:ascii="楷体_GB2312" w:eastAsia="楷体_GB2312" w:hAnsi="宋体" w:hint="eastAsia"/>
                <w:color w:val="0000FF"/>
                <w:sz w:val="24"/>
              </w:rPr>
              <w:t>张立昌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周二7-8 5207</w:t>
            </w:r>
            <w:r w:rsidR="006B14CF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改到周二3-4 6号楼附215</w:t>
            </w: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 w:val="restart"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2015</w:t>
            </w: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int="eastAsia"/>
                <w:color w:val="0000FF"/>
                <w:sz w:val="18"/>
                <w:szCs w:val="18"/>
              </w:rPr>
              <w:t>组织行为学</w:t>
            </w: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专业课</w:t>
            </w: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>
              <w:rPr>
                <w:rFonts w:ascii="楷体_GB2312" w:eastAsia="楷体_GB2312" w:hAnsi="宋体" w:hint="eastAsia"/>
                <w:color w:val="0000FF"/>
                <w:sz w:val="24"/>
              </w:rPr>
              <w:t>刘建君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周二上午1-2，3-4与授课教师联系是否需要教室</w:t>
            </w: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int="eastAsia"/>
                <w:color w:val="0000FF"/>
                <w:sz w:val="18"/>
                <w:szCs w:val="18"/>
              </w:rPr>
              <w:t>基础教育专题研究</w:t>
            </w: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专业课</w:t>
            </w: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>
              <w:rPr>
                <w:rFonts w:ascii="楷体_GB2312" w:eastAsia="楷体_GB2312" w:hAnsi="宋体" w:hint="eastAsia"/>
                <w:color w:val="0000FF"/>
                <w:sz w:val="24"/>
              </w:rPr>
              <w:t>张立昌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周二7-8 5207</w:t>
            </w: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int="eastAsia"/>
                <w:color w:val="0000FF"/>
                <w:sz w:val="18"/>
                <w:szCs w:val="18"/>
              </w:rPr>
              <w:t>少年儿童组织建设与管理</w:t>
            </w: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Cs w:val="21"/>
              </w:rPr>
            </w:pPr>
            <w:r>
              <w:rPr>
                <w:rFonts w:ascii="楷体_GB2312" w:eastAsia="楷体_GB2312" w:hint="eastAsia"/>
                <w:color w:val="0000FF"/>
                <w:szCs w:val="21"/>
              </w:rPr>
              <w:t>专业课</w:t>
            </w: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>
              <w:rPr>
                <w:rFonts w:ascii="楷体_GB2312" w:eastAsia="楷体_GB2312" w:hAnsi="宋体" w:hint="eastAsia"/>
                <w:color w:val="0000FF"/>
                <w:sz w:val="24"/>
              </w:rPr>
              <w:t>罗坤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 xml:space="preserve">周五9-10 </w:t>
            </w:r>
            <w:r w:rsidR="00FA0BDE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在附小授课</w:t>
            </w: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 w:val="restart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  <w:r w:rsidRPr="00670EEC">
              <w:rPr>
                <w:rFonts w:ascii="宋体" w:hAnsi="宋体" w:hint="eastAsia"/>
                <w:color w:val="0000FF"/>
                <w:szCs w:val="21"/>
              </w:rPr>
              <w:t>学前教育（在职）</w:t>
            </w:r>
          </w:p>
        </w:tc>
        <w:tc>
          <w:tcPr>
            <w:tcW w:w="838" w:type="dxa"/>
            <w:vMerge w:val="restart"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  <w:r w:rsidRPr="00670EEC">
              <w:rPr>
                <w:rFonts w:ascii="宋体" w:hAnsi="宋体" w:hint="eastAsia"/>
                <w:color w:val="0000FF"/>
                <w:szCs w:val="21"/>
              </w:rPr>
              <w:t>201</w:t>
            </w:r>
            <w:r>
              <w:rPr>
                <w:rFonts w:ascii="宋体" w:hAnsi="宋体" w:hint="eastAsia"/>
                <w:color w:val="0000FF"/>
                <w:szCs w:val="21"/>
              </w:rPr>
              <w:t>4</w:t>
            </w: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70EEC">
              <w:rPr>
                <w:rFonts w:ascii="楷体_GB2312" w:eastAsia="楷体_GB2312" w:hint="eastAsia"/>
                <w:color w:val="0000FF"/>
                <w:sz w:val="18"/>
                <w:szCs w:val="18"/>
              </w:rPr>
              <w:t>学前课程研究</w:t>
            </w: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color w:val="0000FF"/>
              </w:rPr>
            </w:pPr>
            <w:r w:rsidRPr="00670EEC">
              <w:rPr>
                <w:rFonts w:ascii="楷体_GB2312" w:eastAsia="楷体_GB2312" w:hint="eastAsia"/>
                <w:color w:val="0000FF"/>
                <w:szCs w:val="21"/>
              </w:rPr>
              <w:t>方向课</w:t>
            </w: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670EEC">
              <w:rPr>
                <w:rFonts w:ascii="楷体_GB2312" w:eastAsia="楷体_GB2312" w:hAnsi="宋体" w:hint="eastAsia"/>
                <w:color w:val="0000FF"/>
                <w:sz w:val="24"/>
              </w:rPr>
              <w:t>刘华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670EEC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周四5-7 4204</w:t>
            </w:r>
          </w:p>
        </w:tc>
      </w:tr>
      <w:tr w:rsidR="009B0D9B" w:rsidRPr="001B637D" w:rsidTr="00F9721A">
        <w:trPr>
          <w:trHeight w:val="93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/>
                <w:color w:val="0000FF"/>
                <w:sz w:val="18"/>
                <w:szCs w:val="18"/>
              </w:rPr>
            </w:pPr>
            <w:r w:rsidRPr="00670EEC">
              <w:rPr>
                <w:rFonts w:ascii="楷体_GB2312" w:eastAsia="楷体_GB2312" w:hint="eastAsia"/>
                <w:color w:val="0000FF"/>
                <w:sz w:val="18"/>
                <w:szCs w:val="18"/>
              </w:rPr>
              <w:t>儿童心理发展研究</w:t>
            </w: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color w:val="0000FF"/>
              </w:rPr>
            </w:pPr>
            <w:r w:rsidRPr="00670EEC">
              <w:rPr>
                <w:rFonts w:ascii="楷体_GB2312" w:eastAsia="楷体_GB2312" w:hint="eastAsia"/>
                <w:color w:val="0000FF"/>
                <w:szCs w:val="21"/>
              </w:rPr>
              <w:t>方向课</w:t>
            </w: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24"/>
              </w:rPr>
            </w:pPr>
            <w:r w:rsidRPr="00670EEC">
              <w:rPr>
                <w:rFonts w:ascii="楷体_GB2312" w:eastAsia="楷体_GB2312" w:hAnsi="宋体" w:hint="eastAsia"/>
                <w:color w:val="0000FF"/>
                <w:sz w:val="24"/>
              </w:rPr>
              <w:t>程秀兰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670EEC">
              <w:rPr>
                <w:rFonts w:ascii="宋体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周三5-7 4406</w:t>
            </w:r>
            <w:r w:rsidR="000841A7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改</w:t>
            </w:r>
            <w:r w:rsidR="000841A7">
              <w:rPr>
                <w:rFonts w:ascii="宋体" w:hAnsi="宋体" w:hint="eastAsia"/>
                <w:color w:val="0000FF"/>
                <w:sz w:val="18"/>
                <w:szCs w:val="18"/>
              </w:rPr>
              <w:t>周五1-3 1号楼观察6</w:t>
            </w:r>
          </w:p>
        </w:tc>
      </w:tr>
      <w:tr w:rsidR="009B0D9B" w:rsidRPr="001B637D" w:rsidTr="00F9721A">
        <w:trPr>
          <w:trHeight w:val="341"/>
        </w:trPr>
        <w:tc>
          <w:tcPr>
            <w:tcW w:w="940" w:type="dxa"/>
            <w:vMerge w:val="restart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670EEC">
              <w:rPr>
                <w:rFonts w:ascii="宋体" w:hAnsi="宋体" w:hint="eastAsia"/>
                <w:color w:val="0000FF"/>
                <w:szCs w:val="21"/>
              </w:rPr>
              <w:t>教育管理（在职）</w:t>
            </w:r>
          </w:p>
        </w:tc>
        <w:tc>
          <w:tcPr>
            <w:tcW w:w="838" w:type="dxa"/>
            <w:vMerge w:val="restart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670EEC">
              <w:rPr>
                <w:rFonts w:ascii="宋体" w:hAnsi="宋体" w:hint="eastAsia"/>
                <w:color w:val="0000FF"/>
                <w:szCs w:val="21"/>
              </w:rPr>
              <w:t>201</w:t>
            </w:r>
            <w:r>
              <w:rPr>
                <w:rFonts w:ascii="宋体" w:hAnsi="宋体" w:hint="eastAsia"/>
                <w:color w:val="0000FF"/>
                <w:szCs w:val="21"/>
              </w:rPr>
              <w:t>5</w:t>
            </w: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670EEC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教育社会学</w:t>
            </w: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color w:val="0000FF"/>
              </w:rPr>
            </w:pPr>
            <w:r w:rsidRPr="00670EEC">
              <w:rPr>
                <w:rFonts w:ascii="楷体_GB2312" w:eastAsia="楷体_GB2312" w:hint="eastAsia"/>
                <w:color w:val="0000FF"/>
                <w:szCs w:val="21"/>
              </w:rPr>
              <w:t>方向课</w:t>
            </w: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 w:rsidRPr="00670EEC">
              <w:rPr>
                <w:rFonts w:ascii="楷体_GB2312" w:eastAsia="楷体_GB2312" w:hAnsi="宋体" w:hint="eastAsia"/>
                <w:color w:val="0000FF"/>
                <w:szCs w:val="21"/>
              </w:rPr>
              <w:t>胡春明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98294C" w:rsidRDefault="009B0D9B" w:rsidP="009B0D9B">
            <w:pPr>
              <w:jc w:val="center"/>
              <w:rPr>
                <w:rFonts w:ascii="楷体_GB2312" w:eastAsia="楷体_GB2312" w:hAnsi="宋体"/>
                <w:i/>
                <w:color w:val="0000FF"/>
                <w:szCs w:val="21"/>
              </w:rPr>
            </w:pPr>
            <w:r w:rsidRPr="0098294C">
              <w:rPr>
                <w:rFonts w:ascii="楷体_GB2312" w:eastAsia="楷体_GB2312" w:hAnsi="宋体" w:hint="eastAsia"/>
                <w:i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3D75F6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>
              <w:rPr>
                <w:rFonts w:ascii="楷体_GB2312" w:eastAsia="楷体_GB2312" w:hAnsi="宋体" w:hint="eastAsia"/>
                <w:color w:val="0000FF"/>
                <w:szCs w:val="21"/>
              </w:rPr>
              <w:t>周五</w:t>
            </w:r>
            <w:r w:rsidR="003D75F6">
              <w:rPr>
                <w:rFonts w:ascii="楷体_GB2312" w:eastAsia="楷体_GB2312" w:hAnsi="宋体" w:hint="eastAsia"/>
                <w:color w:val="0000FF"/>
                <w:szCs w:val="21"/>
              </w:rPr>
              <w:t>5</w:t>
            </w:r>
            <w:r w:rsidR="0042402E">
              <w:rPr>
                <w:rFonts w:ascii="楷体_GB2312" w:eastAsia="楷体_GB2312" w:hAnsi="宋体" w:hint="eastAsia"/>
                <w:color w:val="0000FF"/>
                <w:szCs w:val="21"/>
              </w:rPr>
              <w:t>-</w:t>
            </w:r>
            <w:r w:rsidR="003D75F6">
              <w:rPr>
                <w:rFonts w:ascii="楷体_GB2312" w:eastAsia="楷体_GB2312" w:hAnsi="宋体" w:hint="eastAsia"/>
                <w:color w:val="0000FF"/>
                <w:szCs w:val="21"/>
              </w:rPr>
              <w:t>6</w:t>
            </w:r>
            <w:r>
              <w:rPr>
                <w:rFonts w:ascii="楷体_GB2312" w:eastAsia="楷体_GB2312" w:hAnsi="宋体" w:hint="eastAsia"/>
                <w:color w:val="0000FF"/>
                <w:szCs w:val="21"/>
              </w:rPr>
              <w:t>田五层多媒体</w:t>
            </w:r>
          </w:p>
        </w:tc>
      </w:tr>
      <w:tr w:rsidR="009B0D9B" w:rsidRPr="001B637D" w:rsidTr="00F9721A">
        <w:trPr>
          <w:trHeight w:val="288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670EEC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学校管理学</w:t>
            </w: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color w:val="0000FF"/>
              </w:rPr>
            </w:pPr>
            <w:r w:rsidRPr="00670EEC">
              <w:rPr>
                <w:rFonts w:ascii="楷体_GB2312" w:eastAsia="楷体_GB2312" w:hint="eastAsia"/>
                <w:color w:val="0000FF"/>
                <w:szCs w:val="21"/>
              </w:rPr>
              <w:t>方向课</w:t>
            </w: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 w:rsidRPr="00670EEC">
              <w:rPr>
                <w:rFonts w:ascii="楷体_GB2312" w:eastAsia="楷体_GB2312" w:hAnsi="宋体" w:hint="eastAsia"/>
                <w:color w:val="0000FF"/>
                <w:szCs w:val="21"/>
              </w:rPr>
              <w:t>杨建华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楷体_GB2312" w:eastAsia="楷体_GB2312" w:hAnsi="宋体"/>
                <w:color w:val="0000FF"/>
                <w:szCs w:val="21"/>
              </w:rPr>
            </w:pPr>
            <w:r w:rsidRPr="00670EEC">
              <w:rPr>
                <w:rFonts w:ascii="楷体_GB2312" w:eastAsia="楷体_GB2312" w:hAnsi="宋体" w:hint="eastAsia"/>
                <w:color w:val="0000FF"/>
                <w:szCs w:val="21"/>
              </w:rPr>
              <w:t>3课时</w:t>
            </w: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3D75F6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>
              <w:rPr>
                <w:rFonts w:ascii="楷体_GB2312" w:eastAsia="楷体_GB2312" w:hAnsi="宋体" w:hint="eastAsia"/>
                <w:color w:val="0000FF"/>
                <w:szCs w:val="21"/>
              </w:rPr>
              <w:t>周五</w:t>
            </w:r>
            <w:r w:rsidR="003D75F6">
              <w:rPr>
                <w:rFonts w:ascii="楷体_GB2312" w:eastAsia="楷体_GB2312" w:hAnsi="宋体" w:hint="eastAsia"/>
                <w:color w:val="0000FF"/>
                <w:szCs w:val="21"/>
              </w:rPr>
              <w:t>1</w:t>
            </w:r>
            <w:r w:rsidR="0042402E">
              <w:rPr>
                <w:rFonts w:ascii="楷体_GB2312" w:eastAsia="楷体_GB2312" w:hAnsi="宋体" w:hint="eastAsia"/>
                <w:color w:val="0000FF"/>
                <w:szCs w:val="21"/>
              </w:rPr>
              <w:t>-</w:t>
            </w:r>
            <w:r w:rsidR="003D75F6">
              <w:rPr>
                <w:rFonts w:ascii="楷体_GB2312" w:eastAsia="楷体_GB2312" w:hAnsi="宋体" w:hint="eastAsia"/>
                <w:color w:val="0000FF"/>
                <w:szCs w:val="21"/>
              </w:rPr>
              <w:t>3</w:t>
            </w:r>
            <w:r>
              <w:rPr>
                <w:rFonts w:ascii="楷体_GB2312" w:eastAsia="楷体_GB2312" w:hAnsi="宋体" w:hint="eastAsia"/>
                <w:color w:val="0000FF"/>
                <w:szCs w:val="21"/>
              </w:rPr>
              <w:t>田五层多媒体</w:t>
            </w:r>
          </w:p>
        </w:tc>
      </w:tr>
      <w:tr w:rsidR="009B0D9B" w:rsidRPr="001B637D" w:rsidTr="00F9721A">
        <w:trPr>
          <w:trHeight w:val="331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 w:val="18"/>
                <w:szCs w:val="18"/>
              </w:rPr>
            </w:pPr>
            <w:r w:rsidRPr="00670EEC">
              <w:rPr>
                <w:rFonts w:ascii="楷体_GB2312" w:eastAsia="楷体_GB2312" w:hAnsi="宋体" w:hint="eastAsia"/>
                <w:color w:val="0000FF"/>
                <w:sz w:val="18"/>
                <w:szCs w:val="18"/>
              </w:rPr>
              <w:t>教育统计与测量</w:t>
            </w:r>
          </w:p>
        </w:tc>
        <w:tc>
          <w:tcPr>
            <w:tcW w:w="2247" w:type="dxa"/>
            <w:shd w:val="clear" w:color="auto" w:fill="auto"/>
          </w:tcPr>
          <w:p w:rsidR="009B0D9B" w:rsidRPr="00670EEC" w:rsidRDefault="009B0D9B" w:rsidP="009B0D9B">
            <w:pPr>
              <w:rPr>
                <w:color w:val="0000FF"/>
              </w:rPr>
            </w:pPr>
            <w:r w:rsidRPr="00670EEC">
              <w:rPr>
                <w:rFonts w:ascii="楷体_GB2312" w:eastAsia="楷体_GB2312" w:hint="eastAsia"/>
                <w:color w:val="0000FF"/>
                <w:szCs w:val="21"/>
              </w:rPr>
              <w:t>方向课</w:t>
            </w:r>
          </w:p>
        </w:tc>
        <w:tc>
          <w:tcPr>
            <w:tcW w:w="126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 w:rsidRPr="00670EEC">
              <w:rPr>
                <w:rFonts w:ascii="楷体_GB2312" w:eastAsia="楷体_GB2312" w:hAnsi="宋体" w:hint="eastAsia"/>
                <w:color w:val="0000FF"/>
                <w:szCs w:val="21"/>
              </w:rPr>
              <w:t>南纪稳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Pr="00670EEC" w:rsidRDefault="009B0D9B" w:rsidP="009B0D9B">
            <w:pPr>
              <w:jc w:val="center"/>
              <w:rPr>
                <w:rFonts w:ascii="楷体_GB2312" w:eastAsia="楷体_GB2312" w:hAnsi="宋体"/>
                <w:color w:val="0000FF"/>
                <w:szCs w:val="21"/>
              </w:rPr>
            </w:pPr>
            <w:r w:rsidRPr="00670EEC">
              <w:rPr>
                <w:rFonts w:ascii="楷体_GB2312" w:eastAsia="楷体_GB2312" w:hAnsi="宋体" w:hint="eastAsia"/>
                <w:color w:val="0000FF"/>
                <w:szCs w:val="21"/>
              </w:rPr>
              <w:t>2课时</w:t>
            </w:r>
          </w:p>
        </w:tc>
        <w:tc>
          <w:tcPr>
            <w:tcW w:w="1320" w:type="dxa"/>
            <w:shd w:val="clear" w:color="auto" w:fill="auto"/>
          </w:tcPr>
          <w:p w:rsidR="009B0D9B" w:rsidRPr="00670EEC" w:rsidRDefault="009B0D9B" w:rsidP="009B0D9B">
            <w:pPr>
              <w:rPr>
                <w:rFonts w:ascii="楷体_GB2312" w:eastAsia="楷体_GB2312" w:hAnsi="宋体"/>
                <w:color w:val="0000FF"/>
                <w:szCs w:val="21"/>
              </w:rPr>
            </w:pPr>
            <w:r>
              <w:rPr>
                <w:rFonts w:ascii="楷体_GB2312" w:eastAsia="楷体_GB2312" w:hAnsi="宋体" w:hint="eastAsia"/>
                <w:color w:val="0000FF"/>
                <w:szCs w:val="21"/>
              </w:rPr>
              <w:t>延期</w:t>
            </w:r>
          </w:p>
        </w:tc>
      </w:tr>
      <w:tr w:rsidR="007846CD" w:rsidRPr="001B637D" w:rsidTr="007846CD">
        <w:trPr>
          <w:trHeight w:val="265"/>
        </w:trPr>
        <w:tc>
          <w:tcPr>
            <w:tcW w:w="940" w:type="dxa"/>
            <w:vMerge w:val="restart"/>
          </w:tcPr>
          <w:p w:rsidR="007846CD" w:rsidRPr="00670EEC" w:rsidRDefault="007846CD" w:rsidP="009B0D9B">
            <w:pPr>
              <w:rPr>
                <w:rFonts w:ascii="宋体" w:hAnsi="宋体"/>
                <w:color w:val="0000FF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小学教育(在职)</w:t>
            </w:r>
          </w:p>
        </w:tc>
        <w:tc>
          <w:tcPr>
            <w:tcW w:w="838" w:type="dxa"/>
            <w:vMerge w:val="restart"/>
            <w:vAlign w:val="center"/>
          </w:tcPr>
          <w:p w:rsidR="007846CD" w:rsidRPr="00670EEC" w:rsidRDefault="007846CD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670EEC">
              <w:rPr>
                <w:rFonts w:ascii="宋体" w:hAnsi="宋体" w:hint="eastAsia"/>
                <w:color w:val="0000FF"/>
                <w:szCs w:val="21"/>
              </w:rPr>
              <w:t>201</w:t>
            </w:r>
            <w:r>
              <w:rPr>
                <w:rFonts w:ascii="宋体" w:hAnsi="宋体" w:hint="eastAsia"/>
                <w:color w:val="0000FF"/>
                <w:szCs w:val="21"/>
              </w:rPr>
              <w:t>5</w:t>
            </w:r>
          </w:p>
        </w:tc>
        <w:tc>
          <w:tcPr>
            <w:tcW w:w="2260" w:type="dxa"/>
            <w:shd w:val="clear" w:color="auto" w:fill="auto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学校社会学</w:t>
            </w:r>
          </w:p>
        </w:tc>
        <w:tc>
          <w:tcPr>
            <w:tcW w:w="2247" w:type="dxa"/>
            <w:shd w:val="clear" w:color="auto" w:fill="auto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方向课</w:t>
            </w:r>
          </w:p>
        </w:tc>
        <w:tc>
          <w:tcPr>
            <w:tcW w:w="1260" w:type="dxa"/>
            <w:shd w:val="clear" w:color="auto" w:fill="auto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常亚慧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2</w:t>
            </w:r>
            <w:r>
              <w:rPr>
                <w:rFonts w:hint="eastAsia"/>
                <w:color w:val="0000FF"/>
                <w:szCs w:val="21"/>
              </w:rPr>
              <w:t>课时</w:t>
            </w:r>
          </w:p>
        </w:tc>
        <w:tc>
          <w:tcPr>
            <w:tcW w:w="1320" w:type="dxa"/>
            <w:shd w:val="clear" w:color="auto" w:fill="auto"/>
          </w:tcPr>
          <w:p w:rsidR="007846CD" w:rsidRPr="00FE6CAA" w:rsidRDefault="00FE6CAA">
            <w:pPr>
              <w:rPr>
                <w:sz w:val="15"/>
                <w:szCs w:val="15"/>
              </w:rPr>
            </w:pPr>
            <w:r w:rsidRPr="00FE6CAA">
              <w:rPr>
                <w:sz w:val="15"/>
                <w:szCs w:val="15"/>
              </w:rPr>
              <w:t>周二</w:t>
            </w:r>
            <w:r w:rsidRPr="00FE6CAA">
              <w:rPr>
                <w:rFonts w:hint="eastAsia"/>
                <w:sz w:val="15"/>
                <w:szCs w:val="15"/>
              </w:rPr>
              <w:t xml:space="preserve">9-10 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 w:rsidRPr="00FE6CAA">
              <w:rPr>
                <w:rFonts w:hint="eastAsia"/>
                <w:sz w:val="15"/>
                <w:szCs w:val="15"/>
              </w:rPr>
              <w:t>4104</w:t>
            </w:r>
          </w:p>
        </w:tc>
      </w:tr>
      <w:tr w:rsidR="007846CD" w:rsidRPr="001B637D" w:rsidTr="007846CD">
        <w:trPr>
          <w:trHeight w:val="265"/>
        </w:trPr>
        <w:tc>
          <w:tcPr>
            <w:tcW w:w="940" w:type="dxa"/>
            <w:vMerge/>
          </w:tcPr>
          <w:p w:rsidR="007846CD" w:rsidRDefault="007846CD" w:rsidP="009B0D9B">
            <w:pPr>
              <w:rPr>
                <w:rFonts w:ascii="宋体" w:hAnsi="宋体" w:hint="eastAsia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7846CD" w:rsidRPr="00670EEC" w:rsidRDefault="007846CD" w:rsidP="009B0D9B">
            <w:pPr>
              <w:jc w:val="center"/>
              <w:rPr>
                <w:rFonts w:ascii="宋体" w:hAnsi="宋体" w:hint="eastAsia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课程与教学理论</w:t>
            </w:r>
            <w:bookmarkStart w:id="3" w:name="_GoBack"/>
            <w:bookmarkEnd w:id="3"/>
            <w:r>
              <w:rPr>
                <w:rFonts w:hint="eastAsia"/>
                <w:color w:val="0000FF"/>
                <w:szCs w:val="21"/>
              </w:rPr>
              <w:t>专题研究</w:t>
            </w:r>
          </w:p>
        </w:tc>
        <w:tc>
          <w:tcPr>
            <w:tcW w:w="2247" w:type="dxa"/>
            <w:shd w:val="clear" w:color="auto" w:fill="auto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方向课</w:t>
            </w:r>
          </w:p>
        </w:tc>
        <w:tc>
          <w:tcPr>
            <w:tcW w:w="1260" w:type="dxa"/>
            <w:shd w:val="clear" w:color="auto" w:fill="auto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冯加渔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2</w:t>
            </w:r>
            <w:r>
              <w:rPr>
                <w:rFonts w:hint="eastAsia"/>
                <w:color w:val="0000FF"/>
                <w:szCs w:val="21"/>
              </w:rPr>
              <w:t>课时</w:t>
            </w:r>
          </w:p>
        </w:tc>
        <w:tc>
          <w:tcPr>
            <w:tcW w:w="1320" w:type="dxa"/>
            <w:shd w:val="clear" w:color="auto" w:fill="auto"/>
          </w:tcPr>
          <w:p w:rsidR="007846CD" w:rsidRPr="00FE6CAA" w:rsidRDefault="00FE6CAA">
            <w:pPr>
              <w:rPr>
                <w:sz w:val="15"/>
                <w:szCs w:val="15"/>
              </w:rPr>
            </w:pPr>
            <w:r w:rsidRPr="00FE6CAA">
              <w:rPr>
                <w:sz w:val="15"/>
                <w:szCs w:val="15"/>
              </w:rPr>
              <w:t>周三</w:t>
            </w:r>
            <w:r w:rsidRPr="00FE6CAA">
              <w:rPr>
                <w:rFonts w:hint="eastAsia"/>
                <w:sz w:val="15"/>
                <w:szCs w:val="15"/>
              </w:rPr>
              <w:t xml:space="preserve">9-10 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 w:rsidRPr="00FE6CAA">
              <w:rPr>
                <w:rFonts w:hint="eastAsia"/>
                <w:sz w:val="15"/>
                <w:szCs w:val="15"/>
              </w:rPr>
              <w:t>4102</w:t>
            </w:r>
          </w:p>
        </w:tc>
      </w:tr>
      <w:tr w:rsidR="007846CD" w:rsidRPr="001B637D" w:rsidTr="007846CD">
        <w:trPr>
          <w:trHeight w:val="265"/>
        </w:trPr>
        <w:tc>
          <w:tcPr>
            <w:tcW w:w="940" w:type="dxa"/>
            <w:vMerge/>
          </w:tcPr>
          <w:p w:rsidR="007846CD" w:rsidRDefault="007846CD" w:rsidP="009B0D9B">
            <w:pPr>
              <w:rPr>
                <w:rFonts w:ascii="宋体" w:hAnsi="宋体" w:hint="eastAsia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7846CD" w:rsidRPr="00670EEC" w:rsidRDefault="007846CD" w:rsidP="009B0D9B">
            <w:pPr>
              <w:jc w:val="center"/>
              <w:rPr>
                <w:rFonts w:ascii="宋体" w:hAnsi="宋体" w:hint="eastAsia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小学语文课程与教学论</w:t>
            </w:r>
          </w:p>
        </w:tc>
        <w:tc>
          <w:tcPr>
            <w:tcW w:w="2247" w:type="dxa"/>
            <w:shd w:val="clear" w:color="auto" w:fill="auto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方向课</w:t>
            </w:r>
          </w:p>
        </w:tc>
        <w:tc>
          <w:tcPr>
            <w:tcW w:w="1260" w:type="dxa"/>
            <w:shd w:val="clear" w:color="auto" w:fill="auto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龙宝新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2</w:t>
            </w:r>
            <w:r>
              <w:rPr>
                <w:rFonts w:hint="eastAsia"/>
                <w:color w:val="0000FF"/>
                <w:szCs w:val="21"/>
              </w:rPr>
              <w:t>课时</w:t>
            </w:r>
          </w:p>
        </w:tc>
        <w:tc>
          <w:tcPr>
            <w:tcW w:w="1320" w:type="dxa"/>
            <w:shd w:val="clear" w:color="auto" w:fill="auto"/>
          </w:tcPr>
          <w:p w:rsidR="007846CD" w:rsidRPr="00FE6CAA" w:rsidRDefault="00FE6CAA">
            <w:pPr>
              <w:rPr>
                <w:sz w:val="15"/>
                <w:szCs w:val="15"/>
              </w:rPr>
            </w:pPr>
            <w:r w:rsidRPr="00FE6CAA">
              <w:rPr>
                <w:sz w:val="15"/>
                <w:szCs w:val="15"/>
              </w:rPr>
              <w:t>周五</w:t>
            </w:r>
            <w:r w:rsidRPr="00FE6CAA">
              <w:rPr>
                <w:rFonts w:hint="eastAsia"/>
                <w:sz w:val="15"/>
                <w:szCs w:val="15"/>
              </w:rPr>
              <w:t>9-10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 w:rsidRPr="00FE6CAA">
              <w:rPr>
                <w:rFonts w:hint="eastAsia"/>
                <w:sz w:val="15"/>
                <w:szCs w:val="15"/>
              </w:rPr>
              <w:t xml:space="preserve"> 4104</w:t>
            </w:r>
          </w:p>
        </w:tc>
      </w:tr>
      <w:tr w:rsidR="007846CD" w:rsidRPr="001B637D" w:rsidTr="00A24A10">
        <w:trPr>
          <w:trHeight w:val="265"/>
        </w:trPr>
        <w:tc>
          <w:tcPr>
            <w:tcW w:w="940" w:type="dxa"/>
            <w:vMerge/>
          </w:tcPr>
          <w:p w:rsidR="007846CD" w:rsidRPr="00670EEC" w:rsidRDefault="007846CD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7846CD" w:rsidRPr="00670EEC" w:rsidRDefault="007846CD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小学数学课程与教学论</w:t>
            </w:r>
          </w:p>
        </w:tc>
        <w:tc>
          <w:tcPr>
            <w:tcW w:w="2247" w:type="dxa"/>
            <w:shd w:val="clear" w:color="auto" w:fill="auto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方向课</w:t>
            </w:r>
          </w:p>
        </w:tc>
        <w:tc>
          <w:tcPr>
            <w:tcW w:w="1260" w:type="dxa"/>
            <w:shd w:val="clear" w:color="auto" w:fill="auto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高</w:t>
            </w:r>
            <w:r>
              <w:rPr>
                <w:rFonts w:hint="eastAsia"/>
                <w:color w:val="0000FF"/>
                <w:szCs w:val="21"/>
              </w:rPr>
              <w:t> </w:t>
            </w:r>
            <w:r>
              <w:rPr>
                <w:rStyle w:val="apple-converted-space"/>
                <w:rFonts w:hint="eastAsia"/>
                <w:color w:val="0000FF"/>
                <w:szCs w:val="21"/>
              </w:rPr>
              <w:t> </w:t>
            </w:r>
            <w:r>
              <w:rPr>
                <w:rFonts w:hint="eastAsia"/>
                <w:color w:val="0000FF"/>
                <w:szCs w:val="21"/>
              </w:rPr>
              <w:t>丽</w:t>
            </w:r>
          </w:p>
        </w:tc>
        <w:tc>
          <w:tcPr>
            <w:tcW w:w="1260" w:type="dxa"/>
            <w:shd w:val="clear" w:color="auto" w:fill="auto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2</w:t>
            </w:r>
            <w:r>
              <w:rPr>
                <w:rFonts w:hint="eastAsia"/>
                <w:color w:val="0000FF"/>
                <w:szCs w:val="21"/>
              </w:rPr>
              <w:t>课时</w:t>
            </w:r>
          </w:p>
        </w:tc>
        <w:tc>
          <w:tcPr>
            <w:tcW w:w="1320" w:type="dxa"/>
            <w:shd w:val="clear" w:color="auto" w:fill="auto"/>
          </w:tcPr>
          <w:p w:rsidR="007846CD" w:rsidRPr="00FE6CAA" w:rsidRDefault="00FE6CAA" w:rsidP="007846CD">
            <w:pPr>
              <w:rPr>
                <w:sz w:val="15"/>
                <w:szCs w:val="15"/>
              </w:rPr>
            </w:pPr>
            <w:r w:rsidRPr="00FE6CAA">
              <w:rPr>
                <w:sz w:val="15"/>
                <w:szCs w:val="15"/>
              </w:rPr>
              <w:t>周五</w:t>
            </w:r>
            <w:r w:rsidRPr="00FE6CAA">
              <w:rPr>
                <w:rFonts w:hint="eastAsia"/>
                <w:sz w:val="15"/>
                <w:szCs w:val="15"/>
              </w:rPr>
              <w:t>1-2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 w:rsidRPr="00FE6CAA">
              <w:rPr>
                <w:rFonts w:hint="eastAsia"/>
                <w:sz w:val="15"/>
                <w:szCs w:val="15"/>
              </w:rPr>
              <w:t xml:space="preserve"> 5107</w:t>
            </w:r>
          </w:p>
        </w:tc>
      </w:tr>
      <w:tr w:rsidR="007846CD" w:rsidRPr="001B637D" w:rsidTr="00A24A10">
        <w:trPr>
          <w:trHeight w:val="265"/>
        </w:trPr>
        <w:tc>
          <w:tcPr>
            <w:tcW w:w="940" w:type="dxa"/>
            <w:vMerge/>
          </w:tcPr>
          <w:p w:rsidR="007846CD" w:rsidRPr="00670EEC" w:rsidRDefault="007846CD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7846CD" w:rsidRPr="00670EEC" w:rsidRDefault="007846CD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班级管理与价值教育专题</w:t>
            </w:r>
          </w:p>
        </w:tc>
        <w:tc>
          <w:tcPr>
            <w:tcW w:w="2247" w:type="dxa"/>
            <w:shd w:val="clear" w:color="auto" w:fill="auto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方向课</w:t>
            </w:r>
          </w:p>
        </w:tc>
        <w:tc>
          <w:tcPr>
            <w:tcW w:w="1260" w:type="dxa"/>
            <w:shd w:val="clear" w:color="auto" w:fill="auto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胡金木</w:t>
            </w:r>
          </w:p>
        </w:tc>
        <w:tc>
          <w:tcPr>
            <w:tcW w:w="1260" w:type="dxa"/>
            <w:shd w:val="clear" w:color="auto" w:fill="auto"/>
          </w:tcPr>
          <w:p w:rsidR="007846CD" w:rsidRDefault="007846CD">
            <w:pPr>
              <w:rPr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2</w:t>
            </w:r>
            <w:r>
              <w:rPr>
                <w:rFonts w:hint="eastAsia"/>
                <w:color w:val="0000FF"/>
                <w:szCs w:val="21"/>
              </w:rPr>
              <w:t>课时</w:t>
            </w:r>
          </w:p>
        </w:tc>
        <w:tc>
          <w:tcPr>
            <w:tcW w:w="1320" w:type="dxa"/>
            <w:shd w:val="clear" w:color="auto" w:fill="auto"/>
          </w:tcPr>
          <w:p w:rsidR="007846CD" w:rsidRPr="00FE6CAA" w:rsidRDefault="00FE6CAA">
            <w:pPr>
              <w:rPr>
                <w:sz w:val="15"/>
                <w:szCs w:val="15"/>
              </w:rPr>
            </w:pPr>
            <w:r w:rsidRPr="00FE6CAA">
              <w:rPr>
                <w:sz w:val="15"/>
                <w:szCs w:val="15"/>
              </w:rPr>
              <w:t>周一</w:t>
            </w:r>
            <w:r w:rsidRPr="00FE6CAA">
              <w:rPr>
                <w:rFonts w:hint="eastAsia"/>
                <w:sz w:val="15"/>
                <w:szCs w:val="15"/>
              </w:rPr>
              <w:t>9-10</w:t>
            </w:r>
            <w:r>
              <w:rPr>
                <w:rFonts w:hint="eastAsia"/>
                <w:sz w:val="15"/>
                <w:szCs w:val="15"/>
              </w:rPr>
              <w:t xml:space="preserve"> </w:t>
            </w:r>
            <w:r w:rsidRPr="00FE6CAA">
              <w:rPr>
                <w:rFonts w:hint="eastAsia"/>
                <w:sz w:val="15"/>
                <w:szCs w:val="15"/>
              </w:rPr>
              <w:t xml:space="preserve"> 4104</w:t>
            </w:r>
          </w:p>
        </w:tc>
      </w:tr>
      <w:tr w:rsidR="009B0D9B" w:rsidRPr="001B637D" w:rsidTr="003E30CB">
        <w:trPr>
          <w:trHeight w:val="243"/>
        </w:trPr>
        <w:tc>
          <w:tcPr>
            <w:tcW w:w="940" w:type="dxa"/>
            <w:vMerge w:val="restart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670EEC">
              <w:rPr>
                <w:rFonts w:ascii="宋体" w:hAnsi="宋体" w:hint="eastAsia"/>
                <w:color w:val="0000FF"/>
                <w:szCs w:val="21"/>
              </w:rPr>
              <w:lastRenderedPageBreak/>
              <w:t>教育博士</w:t>
            </w:r>
          </w:p>
        </w:tc>
        <w:tc>
          <w:tcPr>
            <w:tcW w:w="838" w:type="dxa"/>
            <w:vMerge w:val="restart"/>
            <w:vAlign w:val="center"/>
          </w:tcPr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  <w:r w:rsidRPr="00670EEC">
              <w:rPr>
                <w:rFonts w:ascii="宋体" w:hAnsi="宋体" w:hint="eastAsia"/>
                <w:color w:val="0000FF"/>
                <w:szCs w:val="21"/>
              </w:rPr>
              <w:t>201</w:t>
            </w:r>
            <w:r>
              <w:rPr>
                <w:rFonts w:ascii="宋体" w:hAnsi="宋体" w:hint="eastAsia"/>
                <w:color w:val="0000FF"/>
                <w:szCs w:val="21"/>
              </w:rPr>
              <w:t>5</w:t>
            </w:r>
          </w:p>
          <w:p w:rsidR="009B0D9B" w:rsidRPr="00670EEC" w:rsidRDefault="009B0D9B" w:rsidP="009B0D9B">
            <w:pPr>
              <w:jc w:val="center"/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9D506E" w:rsidRDefault="009B0D9B" w:rsidP="009B0D9B">
            <w:pPr>
              <w:spacing w:before="100" w:beforeAutospacing="1" w:after="100" w:afterAutospacing="1" w:line="258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D506E">
              <w:rPr>
                <w:sz w:val="18"/>
                <w:szCs w:val="18"/>
              </w:rPr>
              <w:t>教育政策与法规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Default="009B0D9B" w:rsidP="009B0D9B">
            <w:pPr>
              <w:spacing w:before="100" w:beforeAutospacing="1" w:after="100" w:afterAutospacing="1" w:line="258" w:lineRule="atLeast"/>
              <w:rPr>
                <w:rFonts w:ascii="宋体" w:hAnsi="宋体" w:cs="宋体"/>
                <w:sz w:val="24"/>
              </w:rPr>
            </w:pPr>
            <w:r>
              <w:t>陈</w:t>
            </w:r>
            <w:r>
              <w:t> </w:t>
            </w:r>
            <w:r>
              <w:rPr>
                <w:rStyle w:val="apple-converted-space"/>
              </w:rPr>
              <w:t> </w:t>
            </w:r>
            <w:r>
              <w:t>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Default="009B0D9B" w:rsidP="009B0D9B">
            <w:pPr>
              <w:spacing w:before="100" w:beforeAutospacing="1" w:after="100" w:afterAutospacing="1" w:line="258" w:lineRule="atLeast"/>
              <w:rPr>
                <w:rFonts w:ascii="宋体" w:hAnsi="宋体" w:cs="宋体"/>
                <w:sz w:val="24"/>
              </w:rPr>
            </w:pPr>
            <w:r>
              <w:t>2</w:t>
            </w:r>
            <w:r>
              <w:t>课时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Default="009B0D9B" w:rsidP="009B0D9B">
            <w:pPr>
              <w:spacing w:before="100" w:beforeAutospacing="1" w:after="100" w:afterAutospacing="1" w:line="258" w:lineRule="atLeast"/>
              <w:ind w:hanging="128"/>
              <w:jc w:val="center"/>
              <w:rPr>
                <w:rFonts w:ascii="宋体" w:hAnsi="宋体" w:cs="宋体"/>
                <w:sz w:val="24"/>
              </w:rPr>
            </w:pPr>
            <w:r>
              <w:t> </w:t>
            </w:r>
          </w:p>
        </w:tc>
        <w:tc>
          <w:tcPr>
            <w:tcW w:w="1320" w:type="dxa"/>
            <w:shd w:val="clear" w:color="auto" w:fill="auto"/>
          </w:tcPr>
          <w:p w:rsidR="009B0D9B" w:rsidRPr="00987B8A" w:rsidRDefault="00884F58" w:rsidP="009B0D9B">
            <w:pPr>
              <w:rPr>
                <w:sz w:val="15"/>
                <w:szCs w:val="15"/>
              </w:rPr>
            </w:pPr>
            <w:r>
              <w:rPr>
                <w:rFonts w:ascii="楷体_GB2312" w:eastAsia="楷体_GB2312" w:hAnsi="宋体" w:hint="eastAsia"/>
                <w:color w:val="0000FF"/>
                <w:sz w:val="15"/>
                <w:szCs w:val="15"/>
              </w:rPr>
              <w:t>周四3-4 田412</w:t>
            </w:r>
          </w:p>
        </w:tc>
      </w:tr>
      <w:tr w:rsidR="009B0D9B" w:rsidRPr="001B637D" w:rsidTr="003E30CB">
        <w:trPr>
          <w:trHeight w:val="288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9D506E" w:rsidRDefault="009B0D9B" w:rsidP="009B0D9B">
            <w:pPr>
              <w:spacing w:before="100" w:beforeAutospacing="1" w:after="100" w:afterAutospacing="1" w:line="258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D506E">
              <w:rPr>
                <w:sz w:val="18"/>
                <w:szCs w:val="18"/>
              </w:rPr>
              <w:t>国际教育发展与改革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Default="009B0D9B" w:rsidP="009B0D9B">
            <w:pPr>
              <w:spacing w:before="100" w:beforeAutospacing="1" w:after="100" w:afterAutospacing="1" w:line="258" w:lineRule="atLeast"/>
              <w:rPr>
                <w:rFonts w:ascii="宋体" w:hAnsi="宋体" w:cs="宋体"/>
                <w:sz w:val="24"/>
              </w:rPr>
            </w:pPr>
            <w:r>
              <w:t>袁利平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Default="009B0D9B" w:rsidP="009B0D9B">
            <w:pPr>
              <w:spacing w:before="100" w:beforeAutospacing="1" w:after="100" w:afterAutospacing="1" w:line="258" w:lineRule="atLeast"/>
              <w:rPr>
                <w:rFonts w:ascii="宋体" w:hAnsi="宋体" w:cs="宋体"/>
                <w:sz w:val="24"/>
              </w:rPr>
            </w:pPr>
            <w:r>
              <w:t>2</w:t>
            </w:r>
            <w:r>
              <w:t>课时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Default="009B0D9B" w:rsidP="009B0D9B">
            <w:pPr>
              <w:spacing w:before="100" w:beforeAutospacing="1" w:after="100" w:afterAutospacing="1" w:line="258" w:lineRule="atLeast"/>
              <w:ind w:firstLine="42"/>
              <w:jc w:val="center"/>
              <w:rPr>
                <w:rFonts w:ascii="宋体" w:hAnsi="宋体" w:cs="宋体"/>
                <w:sz w:val="24"/>
              </w:rPr>
            </w:pPr>
            <w:r>
              <w:t> </w:t>
            </w:r>
          </w:p>
        </w:tc>
        <w:tc>
          <w:tcPr>
            <w:tcW w:w="1320" w:type="dxa"/>
            <w:shd w:val="clear" w:color="auto" w:fill="auto"/>
          </w:tcPr>
          <w:p w:rsidR="009B0D9B" w:rsidRPr="009D506E" w:rsidRDefault="00C71DF7" w:rsidP="009B0D9B">
            <w:pPr>
              <w:rPr>
                <w:sz w:val="13"/>
                <w:szCs w:val="13"/>
              </w:rPr>
            </w:pPr>
            <w:r>
              <w:rPr>
                <w:rFonts w:hint="eastAsia"/>
                <w:sz w:val="13"/>
                <w:szCs w:val="13"/>
              </w:rPr>
              <w:t>周五</w:t>
            </w:r>
            <w:r>
              <w:rPr>
                <w:rFonts w:hint="eastAsia"/>
                <w:sz w:val="13"/>
                <w:szCs w:val="13"/>
              </w:rPr>
              <w:t>5-6 4304</w:t>
            </w:r>
          </w:p>
        </w:tc>
      </w:tr>
      <w:tr w:rsidR="009B0D9B" w:rsidRPr="001B637D" w:rsidTr="003E30CB">
        <w:trPr>
          <w:trHeight w:val="288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9D506E" w:rsidRDefault="009B0D9B" w:rsidP="009B0D9B">
            <w:pPr>
              <w:spacing w:before="100" w:beforeAutospacing="1" w:after="100" w:afterAutospacing="1" w:line="258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D506E">
              <w:rPr>
                <w:sz w:val="18"/>
                <w:szCs w:val="18"/>
              </w:rPr>
              <w:t>教育统计及相关软件运用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Default="009B0D9B" w:rsidP="009B0D9B">
            <w:pPr>
              <w:spacing w:before="100" w:beforeAutospacing="1" w:after="100" w:afterAutospacing="1" w:line="258" w:lineRule="atLeast"/>
              <w:rPr>
                <w:rFonts w:ascii="宋体" w:hAnsi="宋体" w:cs="宋体"/>
                <w:sz w:val="24"/>
              </w:rPr>
            </w:pPr>
            <w:r>
              <w:t>王振宏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Default="009B0D9B" w:rsidP="009B0D9B">
            <w:pPr>
              <w:spacing w:before="100" w:beforeAutospacing="1" w:after="100" w:afterAutospacing="1" w:line="258" w:lineRule="atLeast"/>
              <w:rPr>
                <w:rFonts w:ascii="宋体" w:hAnsi="宋体" w:cs="宋体"/>
                <w:sz w:val="24"/>
              </w:rPr>
            </w:pPr>
            <w:r>
              <w:t>2</w:t>
            </w:r>
            <w:r>
              <w:t>课时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Default="009B0D9B" w:rsidP="009B0D9B">
            <w:pPr>
              <w:spacing w:before="100" w:beforeAutospacing="1" w:after="100" w:afterAutospacing="1" w:line="258" w:lineRule="atLeast"/>
              <w:ind w:firstLine="42"/>
              <w:jc w:val="center"/>
              <w:rPr>
                <w:rFonts w:ascii="宋体" w:hAnsi="宋体" w:cs="宋体"/>
                <w:sz w:val="24"/>
              </w:rPr>
            </w:pPr>
            <w:r>
              <w:t> </w:t>
            </w:r>
          </w:p>
        </w:tc>
        <w:tc>
          <w:tcPr>
            <w:tcW w:w="1320" w:type="dxa"/>
            <w:shd w:val="clear" w:color="auto" w:fill="auto"/>
          </w:tcPr>
          <w:p w:rsidR="009B0D9B" w:rsidRDefault="009763ED" w:rsidP="009B0D9B">
            <w:r>
              <w:rPr>
                <w:rFonts w:ascii="楷体_GB2312" w:eastAsia="楷体_GB2312" w:hAnsi="宋体" w:hint="eastAsia"/>
                <w:color w:val="0000FF"/>
                <w:sz w:val="15"/>
                <w:szCs w:val="15"/>
              </w:rPr>
              <w:t>周四7-8 4304</w:t>
            </w:r>
          </w:p>
        </w:tc>
      </w:tr>
      <w:tr w:rsidR="009B0D9B" w:rsidRPr="001B637D" w:rsidTr="003E30CB">
        <w:trPr>
          <w:trHeight w:val="288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9D506E" w:rsidRDefault="009B0D9B" w:rsidP="009B0D9B">
            <w:pPr>
              <w:spacing w:before="100" w:beforeAutospacing="1" w:after="100" w:afterAutospacing="1" w:line="258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D506E">
              <w:rPr>
                <w:sz w:val="18"/>
                <w:szCs w:val="18"/>
              </w:rPr>
              <w:t>学校管理案例分析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Default="009B0D9B" w:rsidP="009B0D9B">
            <w:pPr>
              <w:spacing w:before="100" w:beforeAutospacing="1" w:after="100" w:afterAutospacing="1" w:line="258" w:lineRule="atLeast"/>
              <w:rPr>
                <w:rFonts w:ascii="宋体" w:hAnsi="宋体" w:cs="宋体"/>
                <w:sz w:val="24"/>
              </w:rPr>
            </w:pPr>
            <w:r>
              <w:t>杨建华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Default="009B0D9B" w:rsidP="009B0D9B">
            <w:pPr>
              <w:spacing w:before="100" w:beforeAutospacing="1" w:after="100" w:afterAutospacing="1" w:line="258" w:lineRule="atLeast"/>
              <w:rPr>
                <w:rFonts w:ascii="宋体" w:hAnsi="宋体" w:cs="宋体"/>
                <w:sz w:val="24"/>
              </w:rPr>
            </w:pPr>
            <w:r>
              <w:t>2</w:t>
            </w:r>
            <w:r>
              <w:t>课时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Default="009B0D9B" w:rsidP="009B0D9B">
            <w:pPr>
              <w:spacing w:before="100" w:beforeAutospacing="1" w:after="100" w:afterAutospacing="1" w:line="258" w:lineRule="atLeast"/>
              <w:ind w:firstLine="42"/>
              <w:jc w:val="center"/>
              <w:rPr>
                <w:rFonts w:ascii="宋体" w:hAnsi="宋体" w:cs="宋体"/>
                <w:sz w:val="24"/>
              </w:rPr>
            </w:pPr>
            <w:r>
              <w:t> </w:t>
            </w:r>
          </w:p>
        </w:tc>
        <w:tc>
          <w:tcPr>
            <w:tcW w:w="1320" w:type="dxa"/>
            <w:shd w:val="clear" w:color="auto" w:fill="auto"/>
          </w:tcPr>
          <w:p w:rsidR="009B0D9B" w:rsidRDefault="00884F58" w:rsidP="009B0D9B">
            <w:r>
              <w:rPr>
                <w:rFonts w:ascii="楷体_GB2312" w:eastAsia="楷体_GB2312" w:hAnsi="宋体" w:hint="eastAsia"/>
                <w:color w:val="0000FF"/>
                <w:sz w:val="15"/>
                <w:szCs w:val="15"/>
              </w:rPr>
              <w:t>周五1-2</w:t>
            </w:r>
            <w:r w:rsidR="00032DC8">
              <w:rPr>
                <w:rFonts w:ascii="楷体_GB2312" w:eastAsia="楷体_GB2312" w:hAnsi="宋体" w:hint="eastAsia"/>
                <w:color w:val="0000FF"/>
                <w:sz w:val="15"/>
                <w:szCs w:val="15"/>
              </w:rPr>
              <w:t xml:space="preserve"> 观察5</w:t>
            </w:r>
          </w:p>
        </w:tc>
      </w:tr>
      <w:tr w:rsidR="009B0D9B" w:rsidRPr="001B637D" w:rsidTr="003E30CB">
        <w:trPr>
          <w:trHeight w:val="288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9D506E" w:rsidRDefault="009B0D9B" w:rsidP="009B0D9B">
            <w:pPr>
              <w:spacing w:before="100" w:beforeAutospacing="1" w:after="100" w:afterAutospacing="1" w:line="258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D506E">
              <w:rPr>
                <w:sz w:val="18"/>
                <w:szCs w:val="18"/>
              </w:rPr>
              <w:t>学科课程教学案例分析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Default="009B0D9B" w:rsidP="009B0D9B">
            <w:pPr>
              <w:spacing w:before="100" w:beforeAutospacing="1" w:after="100" w:afterAutospacing="1" w:line="258" w:lineRule="atLeast"/>
              <w:rPr>
                <w:rFonts w:ascii="宋体" w:hAnsi="宋体" w:cs="宋体"/>
                <w:sz w:val="24"/>
              </w:rPr>
            </w:pPr>
            <w:r>
              <w:t>龙宝新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Default="009B0D9B" w:rsidP="009B0D9B">
            <w:pPr>
              <w:spacing w:before="100" w:beforeAutospacing="1" w:after="100" w:afterAutospacing="1" w:line="258" w:lineRule="atLeast"/>
              <w:rPr>
                <w:rFonts w:ascii="宋体" w:hAnsi="宋体" w:cs="宋体"/>
                <w:sz w:val="24"/>
              </w:rPr>
            </w:pPr>
            <w:r>
              <w:t>2</w:t>
            </w:r>
            <w:r>
              <w:t>课时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Default="009B0D9B" w:rsidP="009B0D9B">
            <w:pPr>
              <w:spacing w:before="100" w:beforeAutospacing="1" w:after="100" w:afterAutospacing="1" w:line="258" w:lineRule="atLeast"/>
              <w:jc w:val="center"/>
              <w:rPr>
                <w:rFonts w:ascii="宋体" w:hAnsi="宋体" w:cs="宋体"/>
                <w:sz w:val="24"/>
              </w:rPr>
            </w:pPr>
            <w:r>
              <w:t> </w:t>
            </w:r>
          </w:p>
        </w:tc>
        <w:tc>
          <w:tcPr>
            <w:tcW w:w="1320" w:type="dxa"/>
            <w:shd w:val="clear" w:color="auto" w:fill="auto"/>
          </w:tcPr>
          <w:p w:rsidR="009B0D9B" w:rsidRDefault="009832F8" w:rsidP="009B0D9B">
            <w:r>
              <w:rPr>
                <w:rFonts w:ascii="楷体_GB2312" w:eastAsia="楷体_GB2312" w:hAnsi="宋体" w:hint="eastAsia"/>
                <w:color w:val="0000FF"/>
                <w:sz w:val="15"/>
                <w:szCs w:val="15"/>
              </w:rPr>
              <w:t>周五3-4 4304</w:t>
            </w:r>
          </w:p>
        </w:tc>
      </w:tr>
      <w:tr w:rsidR="009B0D9B" w:rsidRPr="001B637D" w:rsidTr="003E30CB">
        <w:trPr>
          <w:trHeight w:val="288"/>
        </w:trPr>
        <w:tc>
          <w:tcPr>
            <w:tcW w:w="940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838" w:type="dxa"/>
            <w:vMerge/>
          </w:tcPr>
          <w:p w:rsidR="009B0D9B" w:rsidRPr="00670EEC" w:rsidRDefault="009B0D9B" w:rsidP="009B0D9B">
            <w:pPr>
              <w:rPr>
                <w:rFonts w:ascii="宋体" w:hAnsi="宋体"/>
                <w:color w:val="0000FF"/>
                <w:szCs w:val="21"/>
              </w:rPr>
            </w:pPr>
          </w:p>
        </w:tc>
        <w:tc>
          <w:tcPr>
            <w:tcW w:w="2260" w:type="dxa"/>
            <w:shd w:val="clear" w:color="auto" w:fill="auto"/>
            <w:vAlign w:val="center"/>
          </w:tcPr>
          <w:p w:rsidR="009B0D9B" w:rsidRPr="009D506E" w:rsidRDefault="009B0D9B" w:rsidP="009B0D9B">
            <w:pPr>
              <w:spacing w:before="100" w:beforeAutospacing="1" w:after="100" w:afterAutospacing="1" w:line="258" w:lineRule="atLeas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D506E">
              <w:rPr>
                <w:sz w:val="18"/>
                <w:szCs w:val="18"/>
              </w:rPr>
              <w:t>教育考试评价专题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9B0D9B" w:rsidRDefault="009B0D9B" w:rsidP="009B0D9B">
            <w:pPr>
              <w:spacing w:before="100" w:beforeAutospacing="1" w:after="100" w:afterAutospacing="1" w:line="258" w:lineRule="atLeast"/>
              <w:rPr>
                <w:rFonts w:ascii="宋体" w:hAnsi="宋体" w:cs="宋体"/>
                <w:sz w:val="24"/>
              </w:rPr>
            </w:pPr>
            <w:r>
              <w:t>田建荣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Default="009B0D9B" w:rsidP="009B0D9B">
            <w:pPr>
              <w:spacing w:before="100" w:beforeAutospacing="1" w:after="100" w:afterAutospacing="1" w:line="258" w:lineRule="atLeast"/>
              <w:rPr>
                <w:rFonts w:ascii="宋体" w:hAnsi="宋体" w:cs="宋体"/>
                <w:sz w:val="24"/>
              </w:rPr>
            </w:pPr>
            <w:r>
              <w:t>2</w:t>
            </w:r>
            <w:r>
              <w:t>课时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B0D9B" w:rsidRDefault="009B0D9B" w:rsidP="009B0D9B">
            <w:pPr>
              <w:spacing w:before="100" w:beforeAutospacing="1" w:after="100" w:afterAutospacing="1" w:line="258" w:lineRule="atLeast"/>
              <w:jc w:val="center"/>
              <w:rPr>
                <w:rFonts w:ascii="宋体" w:hAnsi="宋体" w:cs="宋体"/>
                <w:sz w:val="24"/>
              </w:rPr>
            </w:pPr>
            <w:r>
              <w:t> </w:t>
            </w:r>
          </w:p>
        </w:tc>
        <w:tc>
          <w:tcPr>
            <w:tcW w:w="1320" w:type="dxa"/>
            <w:shd w:val="clear" w:color="auto" w:fill="auto"/>
          </w:tcPr>
          <w:p w:rsidR="009B0D9B" w:rsidRDefault="00884F58" w:rsidP="009D506E">
            <w:r>
              <w:rPr>
                <w:rFonts w:ascii="楷体_GB2312" w:eastAsia="楷体_GB2312" w:hAnsi="宋体" w:hint="eastAsia"/>
                <w:color w:val="0000FF"/>
                <w:sz w:val="15"/>
                <w:szCs w:val="15"/>
              </w:rPr>
              <w:t>周四</w:t>
            </w:r>
            <w:r w:rsidR="009D506E">
              <w:rPr>
                <w:rFonts w:ascii="楷体_GB2312" w:eastAsia="楷体_GB2312" w:hAnsi="宋体" w:hint="eastAsia"/>
                <w:color w:val="0000FF"/>
                <w:sz w:val="15"/>
                <w:szCs w:val="15"/>
              </w:rPr>
              <w:t>5-6 4304</w:t>
            </w:r>
          </w:p>
        </w:tc>
      </w:tr>
    </w:tbl>
    <w:p w:rsidR="00E512DD" w:rsidRDefault="00E512DD" w:rsidP="003B5CC4"/>
    <w:p w:rsidR="00E90E84" w:rsidRPr="00E90E84" w:rsidRDefault="00E90E84" w:rsidP="00E90E84">
      <w:pPr>
        <w:jc w:val="center"/>
        <w:rPr>
          <w:color w:val="0000FF"/>
        </w:rPr>
      </w:pPr>
    </w:p>
    <w:sectPr w:rsidR="00E90E84" w:rsidRPr="00E90E84" w:rsidSect="00CC1C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28F" w:rsidRDefault="0065028F" w:rsidP="00982AE3">
      <w:r>
        <w:separator/>
      </w:r>
    </w:p>
  </w:endnote>
  <w:endnote w:type="continuationSeparator" w:id="1">
    <w:p w:rsidR="0065028F" w:rsidRDefault="0065028F" w:rsidP="00982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28F" w:rsidRDefault="0065028F" w:rsidP="00982AE3">
      <w:r>
        <w:separator/>
      </w:r>
    </w:p>
  </w:footnote>
  <w:footnote w:type="continuationSeparator" w:id="1">
    <w:p w:rsidR="0065028F" w:rsidRDefault="0065028F" w:rsidP="00982A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A69"/>
    <w:rsid w:val="00010315"/>
    <w:rsid w:val="00013941"/>
    <w:rsid w:val="00032DC8"/>
    <w:rsid w:val="00050AFD"/>
    <w:rsid w:val="00055C48"/>
    <w:rsid w:val="00061BE0"/>
    <w:rsid w:val="000841A7"/>
    <w:rsid w:val="00092350"/>
    <w:rsid w:val="000B5847"/>
    <w:rsid w:val="000B58F7"/>
    <w:rsid w:val="000C4077"/>
    <w:rsid w:val="000C776F"/>
    <w:rsid w:val="000D3DA6"/>
    <w:rsid w:val="000D6D3F"/>
    <w:rsid w:val="000E55EA"/>
    <w:rsid w:val="000E7911"/>
    <w:rsid w:val="000F243E"/>
    <w:rsid w:val="00103ACA"/>
    <w:rsid w:val="001438E9"/>
    <w:rsid w:val="001676C9"/>
    <w:rsid w:val="00171D62"/>
    <w:rsid w:val="001739CB"/>
    <w:rsid w:val="00185E40"/>
    <w:rsid w:val="00194F87"/>
    <w:rsid w:val="001B637D"/>
    <w:rsid w:val="001E69BF"/>
    <w:rsid w:val="001F115F"/>
    <w:rsid w:val="001F36E3"/>
    <w:rsid w:val="002002C5"/>
    <w:rsid w:val="0020094F"/>
    <w:rsid w:val="00224C23"/>
    <w:rsid w:val="00231FCE"/>
    <w:rsid w:val="00243779"/>
    <w:rsid w:val="00244CD0"/>
    <w:rsid w:val="00245BDA"/>
    <w:rsid w:val="0027156E"/>
    <w:rsid w:val="0027178D"/>
    <w:rsid w:val="002755D8"/>
    <w:rsid w:val="00282923"/>
    <w:rsid w:val="00286C82"/>
    <w:rsid w:val="002914A8"/>
    <w:rsid w:val="002961E0"/>
    <w:rsid w:val="002D7704"/>
    <w:rsid w:val="002F0566"/>
    <w:rsid w:val="002F7EC9"/>
    <w:rsid w:val="003265E5"/>
    <w:rsid w:val="00326758"/>
    <w:rsid w:val="00341B77"/>
    <w:rsid w:val="00357307"/>
    <w:rsid w:val="003604FF"/>
    <w:rsid w:val="00361475"/>
    <w:rsid w:val="00373307"/>
    <w:rsid w:val="0038144E"/>
    <w:rsid w:val="00386D96"/>
    <w:rsid w:val="00390F79"/>
    <w:rsid w:val="00392858"/>
    <w:rsid w:val="003A7C7D"/>
    <w:rsid w:val="003B5CC4"/>
    <w:rsid w:val="003D4EC7"/>
    <w:rsid w:val="003D75F6"/>
    <w:rsid w:val="003E30CB"/>
    <w:rsid w:val="0040159D"/>
    <w:rsid w:val="00404335"/>
    <w:rsid w:val="00417465"/>
    <w:rsid w:val="00422110"/>
    <w:rsid w:val="0042402E"/>
    <w:rsid w:val="00443512"/>
    <w:rsid w:val="0045160D"/>
    <w:rsid w:val="00461371"/>
    <w:rsid w:val="0046358B"/>
    <w:rsid w:val="00465967"/>
    <w:rsid w:val="004716A1"/>
    <w:rsid w:val="00480F14"/>
    <w:rsid w:val="00493124"/>
    <w:rsid w:val="00493298"/>
    <w:rsid w:val="00497165"/>
    <w:rsid w:val="004B59D4"/>
    <w:rsid w:val="004B5A69"/>
    <w:rsid w:val="004C3C9A"/>
    <w:rsid w:val="004E3A7D"/>
    <w:rsid w:val="004E466B"/>
    <w:rsid w:val="004E46BC"/>
    <w:rsid w:val="004F46B2"/>
    <w:rsid w:val="0051791C"/>
    <w:rsid w:val="00517A53"/>
    <w:rsid w:val="005276DA"/>
    <w:rsid w:val="005303B8"/>
    <w:rsid w:val="005452E4"/>
    <w:rsid w:val="00550D54"/>
    <w:rsid w:val="005540F7"/>
    <w:rsid w:val="00584499"/>
    <w:rsid w:val="0059250F"/>
    <w:rsid w:val="005A6E80"/>
    <w:rsid w:val="005B6D27"/>
    <w:rsid w:val="005C0865"/>
    <w:rsid w:val="005C61CC"/>
    <w:rsid w:val="005D7F85"/>
    <w:rsid w:val="005E0761"/>
    <w:rsid w:val="005E21C3"/>
    <w:rsid w:val="005F56D4"/>
    <w:rsid w:val="00605ACF"/>
    <w:rsid w:val="00610609"/>
    <w:rsid w:val="00632791"/>
    <w:rsid w:val="006361CD"/>
    <w:rsid w:val="0065028F"/>
    <w:rsid w:val="00657474"/>
    <w:rsid w:val="00670EEC"/>
    <w:rsid w:val="00686C93"/>
    <w:rsid w:val="006A0C78"/>
    <w:rsid w:val="006B14CF"/>
    <w:rsid w:val="006B3578"/>
    <w:rsid w:val="006C53ED"/>
    <w:rsid w:val="006D3A6F"/>
    <w:rsid w:val="006E14B2"/>
    <w:rsid w:val="006F45C8"/>
    <w:rsid w:val="006F5D75"/>
    <w:rsid w:val="007228BC"/>
    <w:rsid w:val="00734FA9"/>
    <w:rsid w:val="00735678"/>
    <w:rsid w:val="00737022"/>
    <w:rsid w:val="00737B6E"/>
    <w:rsid w:val="00742E18"/>
    <w:rsid w:val="007442DF"/>
    <w:rsid w:val="00754D79"/>
    <w:rsid w:val="00757A70"/>
    <w:rsid w:val="00763C3C"/>
    <w:rsid w:val="00780EB3"/>
    <w:rsid w:val="007846CD"/>
    <w:rsid w:val="00787CE6"/>
    <w:rsid w:val="00795EA8"/>
    <w:rsid w:val="00796FEB"/>
    <w:rsid w:val="007B01D1"/>
    <w:rsid w:val="007B11FE"/>
    <w:rsid w:val="007C4545"/>
    <w:rsid w:val="007D28ED"/>
    <w:rsid w:val="007D38D7"/>
    <w:rsid w:val="007E3CB3"/>
    <w:rsid w:val="007F3B12"/>
    <w:rsid w:val="00801184"/>
    <w:rsid w:val="00801CF1"/>
    <w:rsid w:val="008063CB"/>
    <w:rsid w:val="00816C01"/>
    <w:rsid w:val="00832549"/>
    <w:rsid w:val="0083374D"/>
    <w:rsid w:val="00857F17"/>
    <w:rsid w:val="00860EE9"/>
    <w:rsid w:val="008649E2"/>
    <w:rsid w:val="00870A79"/>
    <w:rsid w:val="00870C0B"/>
    <w:rsid w:val="00876259"/>
    <w:rsid w:val="008830B4"/>
    <w:rsid w:val="00884F58"/>
    <w:rsid w:val="00890D2A"/>
    <w:rsid w:val="008976C9"/>
    <w:rsid w:val="008A3371"/>
    <w:rsid w:val="008B39AB"/>
    <w:rsid w:val="008B67E8"/>
    <w:rsid w:val="008C09E8"/>
    <w:rsid w:val="008C0FCE"/>
    <w:rsid w:val="008C4101"/>
    <w:rsid w:val="008C616B"/>
    <w:rsid w:val="008D00A9"/>
    <w:rsid w:val="008D3889"/>
    <w:rsid w:val="008E3981"/>
    <w:rsid w:val="008F7529"/>
    <w:rsid w:val="00900458"/>
    <w:rsid w:val="00905775"/>
    <w:rsid w:val="00914298"/>
    <w:rsid w:val="00930CD9"/>
    <w:rsid w:val="009437CF"/>
    <w:rsid w:val="0094634F"/>
    <w:rsid w:val="00953C2E"/>
    <w:rsid w:val="00956CA0"/>
    <w:rsid w:val="009575D1"/>
    <w:rsid w:val="00960249"/>
    <w:rsid w:val="00965799"/>
    <w:rsid w:val="009763ED"/>
    <w:rsid w:val="0098294C"/>
    <w:rsid w:val="00982AE3"/>
    <w:rsid w:val="009832F8"/>
    <w:rsid w:val="00987B8A"/>
    <w:rsid w:val="009A3203"/>
    <w:rsid w:val="009B0D9B"/>
    <w:rsid w:val="009B402D"/>
    <w:rsid w:val="009B7DD2"/>
    <w:rsid w:val="009C5923"/>
    <w:rsid w:val="009D506E"/>
    <w:rsid w:val="009F3C9B"/>
    <w:rsid w:val="00A10B73"/>
    <w:rsid w:val="00A16CC7"/>
    <w:rsid w:val="00A17B72"/>
    <w:rsid w:val="00A24A10"/>
    <w:rsid w:val="00A24AC3"/>
    <w:rsid w:val="00A25001"/>
    <w:rsid w:val="00A365D6"/>
    <w:rsid w:val="00A3718A"/>
    <w:rsid w:val="00A43B86"/>
    <w:rsid w:val="00A501FE"/>
    <w:rsid w:val="00A56EE2"/>
    <w:rsid w:val="00A620BF"/>
    <w:rsid w:val="00A623D1"/>
    <w:rsid w:val="00A76906"/>
    <w:rsid w:val="00A87F77"/>
    <w:rsid w:val="00A9383F"/>
    <w:rsid w:val="00A95518"/>
    <w:rsid w:val="00AA1BCA"/>
    <w:rsid w:val="00AB4F30"/>
    <w:rsid w:val="00AB5413"/>
    <w:rsid w:val="00AB615D"/>
    <w:rsid w:val="00AD20CE"/>
    <w:rsid w:val="00B02A26"/>
    <w:rsid w:val="00B05CD2"/>
    <w:rsid w:val="00B100D9"/>
    <w:rsid w:val="00B1119E"/>
    <w:rsid w:val="00B43FB8"/>
    <w:rsid w:val="00B464C0"/>
    <w:rsid w:val="00B46D73"/>
    <w:rsid w:val="00B528B0"/>
    <w:rsid w:val="00B52942"/>
    <w:rsid w:val="00B55BD0"/>
    <w:rsid w:val="00B57AAB"/>
    <w:rsid w:val="00B83111"/>
    <w:rsid w:val="00B95679"/>
    <w:rsid w:val="00BC20CB"/>
    <w:rsid w:val="00BC521F"/>
    <w:rsid w:val="00BD7A72"/>
    <w:rsid w:val="00BE1275"/>
    <w:rsid w:val="00BE3C4D"/>
    <w:rsid w:val="00C103C4"/>
    <w:rsid w:val="00C31693"/>
    <w:rsid w:val="00C3421E"/>
    <w:rsid w:val="00C361B5"/>
    <w:rsid w:val="00C55158"/>
    <w:rsid w:val="00C56ACF"/>
    <w:rsid w:val="00C571E4"/>
    <w:rsid w:val="00C60708"/>
    <w:rsid w:val="00C71DF7"/>
    <w:rsid w:val="00C83F32"/>
    <w:rsid w:val="00C979C0"/>
    <w:rsid w:val="00CA4F03"/>
    <w:rsid w:val="00CC1C0B"/>
    <w:rsid w:val="00CC2238"/>
    <w:rsid w:val="00CE0925"/>
    <w:rsid w:val="00CE16E8"/>
    <w:rsid w:val="00D15420"/>
    <w:rsid w:val="00D232E1"/>
    <w:rsid w:val="00D24564"/>
    <w:rsid w:val="00D3124F"/>
    <w:rsid w:val="00D47BA3"/>
    <w:rsid w:val="00D53926"/>
    <w:rsid w:val="00D664C0"/>
    <w:rsid w:val="00D707E5"/>
    <w:rsid w:val="00D758C6"/>
    <w:rsid w:val="00D75A56"/>
    <w:rsid w:val="00D75CFC"/>
    <w:rsid w:val="00D872FF"/>
    <w:rsid w:val="00D957BA"/>
    <w:rsid w:val="00DC07BC"/>
    <w:rsid w:val="00DC2958"/>
    <w:rsid w:val="00DE2E19"/>
    <w:rsid w:val="00DE7656"/>
    <w:rsid w:val="00DF20F3"/>
    <w:rsid w:val="00E051DD"/>
    <w:rsid w:val="00E1154E"/>
    <w:rsid w:val="00E15486"/>
    <w:rsid w:val="00E2243C"/>
    <w:rsid w:val="00E26445"/>
    <w:rsid w:val="00E278D9"/>
    <w:rsid w:val="00E47C97"/>
    <w:rsid w:val="00E47FC8"/>
    <w:rsid w:val="00E50D1B"/>
    <w:rsid w:val="00E512DD"/>
    <w:rsid w:val="00E629F0"/>
    <w:rsid w:val="00E63500"/>
    <w:rsid w:val="00E72B31"/>
    <w:rsid w:val="00E76FFB"/>
    <w:rsid w:val="00E90E84"/>
    <w:rsid w:val="00EC1564"/>
    <w:rsid w:val="00EE40C5"/>
    <w:rsid w:val="00EE5705"/>
    <w:rsid w:val="00EF26E5"/>
    <w:rsid w:val="00EF5818"/>
    <w:rsid w:val="00F03E61"/>
    <w:rsid w:val="00F22C5C"/>
    <w:rsid w:val="00F2385D"/>
    <w:rsid w:val="00F24EB3"/>
    <w:rsid w:val="00F25A7F"/>
    <w:rsid w:val="00F27227"/>
    <w:rsid w:val="00F36158"/>
    <w:rsid w:val="00F512C4"/>
    <w:rsid w:val="00F517E2"/>
    <w:rsid w:val="00F61974"/>
    <w:rsid w:val="00F703B9"/>
    <w:rsid w:val="00F73AAA"/>
    <w:rsid w:val="00F74447"/>
    <w:rsid w:val="00F85450"/>
    <w:rsid w:val="00F9721A"/>
    <w:rsid w:val="00FA0BDE"/>
    <w:rsid w:val="00FA218A"/>
    <w:rsid w:val="00FA2610"/>
    <w:rsid w:val="00FB083D"/>
    <w:rsid w:val="00FB32B0"/>
    <w:rsid w:val="00FB75D0"/>
    <w:rsid w:val="00FC0D6C"/>
    <w:rsid w:val="00FC145C"/>
    <w:rsid w:val="00FC1559"/>
    <w:rsid w:val="00FC6DC2"/>
    <w:rsid w:val="00FD09C5"/>
    <w:rsid w:val="00FE6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A6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37C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100D9"/>
    <w:rPr>
      <w:sz w:val="18"/>
      <w:szCs w:val="18"/>
    </w:rPr>
  </w:style>
  <w:style w:type="paragraph" w:styleId="a5">
    <w:name w:val="header"/>
    <w:basedOn w:val="a"/>
    <w:link w:val="Char"/>
    <w:rsid w:val="00982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82AE3"/>
    <w:rPr>
      <w:kern w:val="2"/>
      <w:sz w:val="18"/>
      <w:szCs w:val="18"/>
    </w:rPr>
  </w:style>
  <w:style w:type="paragraph" w:styleId="a6">
    <w:name w:val="footer"/>
    <w:basedOn w:val="a"/>
    <w:link w:val="Char0"/>
    <w:rsid w:val="00982A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982AE3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2D77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A0FA8-973D-4A30-8EF7-BF96D97D6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523</Words>
  <Characters>2987</Characters>
  <Application>Microsoft Office Word</Application>
  <DocSecurity>0</DocSecurity>
  <Lines>24</Lines>
  <Paragraphs>7</Paragraphs>
  <ScaleCrop>false</ScaleCrop>
  <Company>微软中国</Company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NTKO</cp:lastModifiedBy>
  <cp:revision>2</cp:revision>
  <cp:lastPrinted>2016-03-07T07:42:00Z</cp:lastPrinted>
  <dcterms:created xsi:type="dcterms:W3CDTF">2016-03-07T08:43:00Z</dcterms:created>
  <dcterms:modified xsi:type="dcterms:W3CDTF">2016-03-07T08:43:00Z</dcterms:modified>
</cp:coreProperties>
</file>